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B0629" w14:textId="625EB8E6"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w:t>
      </w:r>
      <w:r w:rsidR="00CE1FA4">
        <w:rPr>
          <w:b/>
          <w:noProof/>
          <w:sz w:val="24"/>
        </w:rPr>
        <w:t>N</w:t>
      </w:r>
      <w:r w:rsidR="006C123A">
        <w:rPr>
          <w:b/>
          <w:noProof/>
          <w:sz w:val="24"/>
        </w:rPr>
        <w:t>4</w:t>
      </w:r>
      <w:r w:rsidR="0080320A">
        <w:rPr>
          <w:b/>
          <w:noProof/>
          <w:sz w:val="24"/>
        </w:rPr>
        <w:t xml:space="preserve"> </w:t>
      </w:r>
      <w:r w:rsidR="00DC5180" w:rsidRPr="0033027D">
        <w:rPr>
          <w:b/>
          <w:noProof/>
          <w:sz w:val="24"/>
        </w:rPr>
        <w:t>Meeting</w:t>
      </w:r>
      <w:r w:rsidR="007B605F">
        <w:rPr>
          <w:b/>
          <w:noProof/>
          <w:sz w:val="24"/>
        </w:rPr>
        <w:t xml:space="preserve"> #</w:t>
      </w:r>
      <w:bookmarkEnd w:id="0"/>
      <w:r w:rsidR="001614BB">
        <w:rPr>
          <w:b/>
          <w:noProof/>
          <w:sz w:val="24"/>
        </w:rPr>
        <w:t>10</w:t>
      </w:r>
      <w:r w:rsidR="00202181">
        <w:rPr>
          <w:b/>
          <w:noProof/>
          <w:sz w:val="24"/>
        </w:rPr>
        <w:t>4</w:t>
      </w:r>
      <w:r w:rsidR="006C123A">
        <w:rPr>
          <w:b/>
          <w:noProof/>
          <w:sz w:val="24"/>
        </w:rPr>
        <w:t>-e</w:t>
      </w:r>
      <w:r w:rsidR="00DC5180" w:rsidRPr="0033027D">
        <w:rPr>
          <w:b/>
          <w:noProof/>
          <w:sz w:val="24"/>
        </w:rPr>
        <w:tab/>
      </w:r>
      <w:r w:rsidR="00E84AD9" w:rsidRPr="00E84AD9">
        <w:rPr>
          <w:b/>
          <w:noProof/>
          <w:sz w:val="24"/>
        </w:rPr>
        <w:t>R4-2214044</w:t>
      </w:r>
    </w:p>
    <w:p w14:paraId="63C63B34" w14:textId="1E9A4170" w:rsidR="001512D7" w:rsidRPr="0010618D" w:rsidRDefault="00202181" w:rsidP="00DC5180">
      <w:pPr>
        <w:spacing w:after="60"/>
        <w:ind w:left="1985" w:hanging="1985"/>
        <w:rPr>
          <w:rFonts w:ascii="Arial" w:hAnsi="Arial" w:cs="Arial"/>
          <w:bCs/>
        </w:rPr>
      </w:pPr>
      <w:r>
        <w:rPr>
          <w:rFonts w:ascii="Arial" w:hAnsi="Arial" w:cs="Arial"/>
          <w:b/>
          <w:sz w:val="24"/>
        </w:rPr>
        <w:t>Aug</w:t>
      </w:r>
      <w:r w:rsidR="001614BB">
        <w:rPr>
          <w:rFonts w:ascii="Arial" w:hAnsi="Arial" w:cs="Arial"/>
          <w:b/>
          <w:sz w:val="24"/>
        </w:rPr>
        <w:t xml:space="preserve"> </w:t>
      </w:r>
      <w:r w:rsidR="00766B19" w:rsidRPr="00766B19">
        <w:rPr>
          <w:rFonts w:ascii="Arial" w:hAnsi="Arial" w:cs="Arial"/>
          <w:b/>
          <w:sz w:val="24"/>
        </w:rPr>
        <w:t>202</w:t>
      </w:r>
      <w:r w:rsidR="00DF6E07">
        <w:rPr>
          <w:rFonts w:ascii="Arial" w:hAnsi="Arial" w:cs="Arial"/>
          <w:b/>
          <w:sz w:val="24"/>
        </w:rPr>
        <w:t>2</w:t>
      </w:r>
      <w:r w:rsidR="00766B19">
        <w:rPr>
          <w:rFonts w:ascii="Arial" w:hAnsi="Arial" w:cs="Arial"/>
          <w:b/>
          <w:sz w:val="24"/>
        </w:rPr>
        <w:br/>
      </w:r>
    </w:p>
    <w:p w14:paraId="46DA2A95" w14:textId="746C2808"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202181" w:rsidRPr="00202181">
        <w:rPr>
          <w:rFonts w:ascii="Arial" w:hAnsi="Arial" w:cs="Arial"/>
          <w:b/>
        </w:rPr>
        <w:t>UL TX switching schemes for multiple TAGs</w:t>
      </w:r>
    </w:p>
    <w:p w14:paraId="3AA07729" w14:textId="77777777" w:rsidR="0010618D" w:rsidRPr="005E4466" w:rsidRDefault="0010618D" w:rsidP="0010618D">
      <w:pPr>
        <w:spacing w:after="60"/>
        <w:ind w:left="1985" w:hanging="1985"/>
        <w:rPr>
          <w:rFonts w:ascii="Arial" w:hAnsi="Arial" w:cs="Arial"/>
          <w:b/>
        </w:rPr>
      </w:pPr>
    </w:p>
    <w:p w14:paraId="3908425A"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0CE6441A" w14:textId="77777777" w:rsidR="0010618D" w:rsidRPr="005E4466" w:rsidRDefault="0010618D" w:rsidP="000F7ECB">
      <w:pPr>
        <w:spacing w:after="60"/>
        <w:ind w:left="1985" w:hanging="1985"/>
        <w:rPr>
          <w:rFonts w:ascii="Arial" w:hAnsi="Arial" w:cs="Arial"/>
          <w:b/>
        </w:rPr>
      </w:pPr>
    </w:p>
    <w:p w14:paraId="78CF3EE8" w14:textId="463BEB98"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921F50">
        <w:rPr>
          <w:rFonts w:ascii="Arial" w:hAnsi="Arial" w:cs="Arial"/>
          <w:b/>
        </w:rPr>
        <w:t>11.15.2</w:t>
      </w:r>
    </w:p>
    <w:p w14:paraId="41AD4397" w14:textId="460C7D48" w:rsidR="0010618D"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806A95">
        <w:rPr>
          <w:rFonts w:ascii="Arial" w:hAnsi="Arial" w:cs="Arial"/>
          <w:b/>
        </w:rPr>
        <w:t>Rel-1</w:t>
      </w:r>
      <w:r w:rsidR="0017059D">
        <w:rPr>
          <w:rFonts w:ascii="Arial" w:hAnsi="Arial" w:cs="Arial"/>
          <w:b/>
        </w:rPr>
        <w:t>8</w:t>
      </w:r>
    </w:p>
    <w:p w14:paraId="682F116A" w14:textId="6AA7B515" w:rsidR="00E66463" w:rsidRDefault="00E66463" w:rsidP="0010618D">
      <w:pPr>
        <w:spacing w:after="60"/>
        <w:ind w:left="1985" w:hanging="1985"/>
        <w:rPr>
          <w:rFonts w:ascii="Arial" w:hAnsi="Arial" w:cs="Arial"/>
          <w:b/>
        </w:rPr>
      </w:pPr>
      <w:r>
        <w:rPr>
          <w:rFonts w:ascii="Arial" w:hAnsi="Arial" w:cs="Arial"/>
          <w:b/>
        </w:rPr>
        <w:t xml:space="preserve">WI: </w:t>
      </w:r>
      <w:r>
        <w:rPr>
          <w:rFonts w:ascii="Arial" w:hAnsi="Arial" w:cs="Arial"/>
          <w:b/>
        </w:rPr>
        <w:tab/>
      </w:r>
      <w:r w:rsidRPr="00E66463">
        <w:rPr>
          <w:rFonts w:ascii="Arial" w:hAnsi="Arial" w:cs="Arial"/>
          <w:b/>
        </w:rPr>
        <w:t>NR_MC_enh</w:t>
      </w:r>
    </w:p>
    <w:p w14:paraId="3EDAE914" w14:textId="405B8E9F" w:rsidR="00E66463" w:rsidRPr="005E4466" w:rsidRDefault="00E66463" w:rsidP="0010618D">
      <w:pPr>
        <w:spacing w:after="60"/>
        <w:ind w:left="1985" w:hanging="1985"/>
        <w:rPr>
          <w:rFonts w:ascii="Arial" w:hAnsi="Arial" w:cs="Arial"/>
          <w:b/>
        </w:rPr>
      </w:pPr>
      <w:r>
        <w:rPr>
          <w:rFonts w:ascii="Arial" w:hAnsi="Arial" w:cs="Arial"/>
          <w:b/>
        </w:rPr>
        <w:t xml:space="preserve">Lead WG: </w:t>
      </w:r>
      <w:r>
        <w:rPr>
          <w:rFonts w:ascii="Arial" w:hAnsi="Arial" w:cs="Arial"/>
          <w:b/>
        </w:rPr>
        <w:tab/>
        <w:t>RAN1</w:t>
      </w:r>
    </w:p>
    <w:p w14:paraId="73CE2741" w14:textId="77777777" w:rsidR="0010618D" w:rsidRPr="005E4466" w:rsidRDefault="0010618D" w:rsidP="000F7ECB">
      <w:pPr>
        <w:spacing w:after="60"/>
        <w:ind w:left="1985" w:hanging="1985"/>
        <w:rPr>
          <w:rFonts w:ascii="Arial" w:hAnsi="Arial" w:cs="Arial"/>
          <w:b/>
        </w:rPr>
      </w:pPr>
    </w:p>
    <w:p w14:paraId="46C4EC30" w14:textId="43BC0B02"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t>Approval</w:t>
      </w:r>
    </w:p>
    <w:p w14:paraId="0BA5C5C8" w14:textId="77777777" w:rsidR="00222D66" w:rsidRDefault="00222D66" w:rsidP="000F7ECB">
      <w:pPr>
        <w:spacing w:after="60"/>
        <w:ind w:left="1985" w:hanging="1985"/>
        <w:rPr>
          <w:rFonts w:ascii="Arial" w:hAnsi="Arial" w:cs="Arial"/>
          <w:bCs/>
        </w:rPr>
      </w:pPr>
    </w:p>
    <w:p w14:paraId="71A1430C" w14:textId="77777777" w:rsidR="0045428D" w:rsidRDefault="000A567D" w:rsidP="002A1C01">
      <w:pPr>
        <w:pStyle w:val="Heading1"/>
      </w:pPr>
      <w:r>
        <w:t>1.</w:t>
      </w:r>
      <w:r>
        <w:tab/>
      </w:r>
      <w:r w:rsidR="002A1C01">
        <w:t>Introduction</w:t>
      </w:r>
    </w:p>
    <w:p w14:paraId="4DCAD622" w14:textId="1A990D48" w:rsidR="004D43BF" w:rsidRDefault="008511D4" w:rsidP="008511D4">
      <w:r>
        <w:t xml:space="preserve">New </w:t>
      </w:r>
      <w:r w:rsidR="004D43BF">
        <w:t xml:space="preserve">RAN1 lead </w:t>
      </w:r>
      <w:r>
        <w:t>WI</w:t>
      </w:r>
      <w:r w:rsidR="000F2985">
        <w:t xml:space="preserve"> [1] </w:t>
      </w:r>
      <w:r>
        <w:t xml:space="preserve"> was approved with </w:t>
      </w:r>
      <w:r w:rsidR="004D43BF">
        <w:t>the objective as follows:</w:t>
      </w:r>
    </w:p>
    <w:p w14:paraId="18777CF8" w14:textId="397279D7" w:rsidR="004D43BF" w:rsidRDefault="00DA64D7" w:rsidP="008511D4">
      <w:r>
        <w:pict w14:anchorId="6B43F240">
          <v:shapetype id="_x0000_t202" coordsize="21600,21600" o:spt="202" path="m,l,21600r21600,l21600,xe">
            <v:stroke joinstyle="miter"/>
            <v:path gradientshapeok="t" o:connecttype="rect"/>
          </v:shapetype>
          <v:shape id="_x0000_s1026" type="#_x0000_t202" style="width:481.35pt;height:152.45pt;visibility:visible;mso-height-percent:200;mso-left-percent:-10001;mso-top-percent:-10001;mso-wrap-distance-left:9pt;mso-wrap-distance-top:3.6pt;mso-wrap-distance-right:9pt;mso-wrap-distance-bottom:3.6pt;mso-position-horizontal:absolute;mso-position-horizontal-relative:char;mso-position-vertical:absolute;mso-position-vertical-relative:line;mso-height-percent:200;mso-left-percent:-10001;mso-top-percent:-10001;mso-width-relative:margin;mso-height-relative:margin;v-text-anchor:top">
            <v:textbox style="mso-fit-shape-to-text:t">
              <w:txbxContent>
                <w:p w14:paraId="7824F46C" w14:textId="523BEB09" w:rsidR="00CB222B" w:rsidRDefault="00CB222B" w:rsidP="00CB222B">
                  <w:pPr>
                    <w:overflowPunct w:val="0"/>
                    <w:autoSpaceDE w:val="0"/>
                    <w:autoSpaceDN w:val="0"/>
                    <w:adjustRightInd w:val="0"/>
                    <w:textAlignment w:val="baseline"/>
                  </w:pPr>
                  <w:r w:rsidRPr="00F95F05">
                    <w:t>UL Tx switching schemes across up to 3 or 4 bands with restriction of up to 2 Tx simultaneous transmission for FR1 UEs, including mechanisms to enable more configured UL bands than its simultaneous transmission capability and to support dynamic Tx carrier switching across the configured bands for both single TAG and multiple TAGs configurations (RAN1, RAN4)</w:t>
                  </w:r>
                </w:p>
                <w:p w14:paraId="5FB4945B" w14:textId="42AD1179" w:rsidR="000F2985" w:rsidRDefault="000F2985" w:rsidP="00CB222B">
                  <w:pPr>
                    <w:overflowPunct w:val="0"/>
                    <w:autoSpaceDE w:val="0"/>
                    <w:autoSpaceDN w:val="0"/>
                    <w:adjustRightInd w:val="0"/>
                    <w:textAlignment w:val="baseline"/>
                  </w:pPr>
                  <w:r>
                    <w:t>…</w:t>
                  </w:r>
                </w:p>
                <w:p w14:paraId="0E718249" w14:textId="40D1FF2F" w:rsidR="000F2985" w:rsidRDefault="000F2985" w:rsidP="00CB222B">
                  <w:pPr>
                    <w:numPr>
                      <w:ilvl w:val="0"/>
                      <w:numId w:val="10"/>
                    </w:numPr>
                    <w:overflowPunct w:val="0"/>
                    <w:autoSpaceDE w:val="0"/>
                    <w:autoSpaceDN w:val="0"/>
                    <w:adjustRightInd w:val="0"/>
                    <w:textAlignment w:val="baseline"/>
                  </w:pPr>
                  <w:r>
                    <w:rPr>
                      <w:lang w:eastAsia="ja-JP"/>
                    </w:rPr>
                    <w:t xml:space="preserve">Note: Extension of TX switching for 2 bands to multiple TAG configurations is included in the scope. </w:t>
                  </w:r>
                  <w:r w:rsidRPr="0055705B">
                    <w:rPr>
                      <w:lang w:eastAsia="ja-JP"/>
                    </w:rPr>
                    <w:t>The work is limited to RAN4.</w:t>
                  </w:r>
                </w:p>
              </w:txbxContent>
            </v:textbox>
            <w10:anchorlock/>
          </v:shape>
        </w:pict>
      </w:r>
    </w:p>
    <w:p w14:paraId="1B3CC12F" w14:textId="5E4F4201" w:rsidR="00CB222B" w:rsidRDefault="000F2985" w:rsidP="00865C6D">
      <w:r>
        <w:t xml:space="preserve">Out companion paper [2] </w:t>
      </w:r>
      <w:r w:rsidR="002B3A81">
        <w:t xml:space="preserve">discusses the broader objective but in this paper we </w:t>
      </w:r>
      <w:r w:rsidR="00FC1F62">
        <w:t>concentrate on the 2 band 2 TAG case as stated in the note above. There was a proposal to include this already in Rel-17 and we continue that dialogue from the proponents proposal [3].</w:t>
      </w:r>
    </w:p>
    <w:p w14:paraId="46AA84AA" w14:textId="77777777" w:rsidR="00FC1F62" w:rsidRDefault="000A567D" w:rsidP="00FC1F62">
      <w:pPr>
        <w:pStyle w:val="Heading1"/>
      </w:pPr>
      <w:r>
        <w:t xml:space="preserve">2. </w:t>
      </w:r>
      <w:r>
        <w:tab/>
      </w:r>
      <w:r w:rsidR="002A1C01">
        <w:t>Discussion</w:t>
      </w:r>
    </w:p>
    <w:p w14:paraId="57D4099B" w14:textId="4AF773D7" w:rsidR="007776F3" w:rsidRDefault="00047203" w:rsidP="00C92C60">
      <w:r>
        <w:t xml:space="preserve">When the two bands part of the TX switching scenario </w:t>
      </w:r>
      <w:r w:rsidR="002D062B">
        <w:t xml:space="preserve">are on different time alignment groups, the timing is </w:t>
      </w:r>
      <w:r w:rsidR="00966F3F">
        <w:t>arbitrary</w:t>
      </w:r>
      <w:r w:rsidR="00A54757">
        <w:t xml:space="preserve"> and the requirements </w:t>
      </w:r>
      <w:r w:rsidR="005477B7">
        <w:t xml:space="preserve">for TX switching written in 6.3A of TS 38.101-1 need to be refined or </w:t>
      </w:r>
      <w:r w:rsidR="0010265F">
        <w:t>appended</w:t>
      </w:r>
      <w:r w:rsidR="00A15C41">
        <w:t xml:space="preserve"> since</w:t>
      </w:r>
      <w:r w:rsidR="00AE0E62">
        <w:t xml:space="preserve"> the single TAG</w:t>
      </w:r>
      <w:r w:rsidR="00A15C41">
        <w:t xml:space="preserve"> assumption is that the</w:t>
      </w:r>
      <w:r w:rsidR="004B2F5B">
        <w:t xml:space="preserve"> </w:t>
      </w:r>
      <w:r w:rsidR="00AE0E62">
        <w:t xml:space="preserve">UL timing is </w:t>
      </w:r>
      <w:r w:rsidR="004B2F5B">
        <w:t xml:space="preserve">the </w:t>
      </w:r>
      <w:r w:rsidR="00AE0E62">
        <w:t>same</w:t>
      </w:r>
      <w:r w:rsidR="004B2F5B">
        <w:t xml:space="preserve"> for the two bands</w:t>
      </w:r>
      <w:r w:rsidR="00AE0E62">
        <w:t xml:space="preserve">. </w:t>
      </w:r>
      <w:r w:rsidR="000514BA">
        <w:t>With two TAGs, the UL timing can be different by 34.</w:t>
      </w:r>
      <w:r w:rsidR="00F527F9">
        <w:t>6 usec between slots as specified in Table 7.5.4-1 of TS</w:t>
      </w:r>
      <w:r w:rsidR="00854B26">
        <w:t xml:space="preserve"> </w:t>
      </w:r>
      <w:r w:rsidR="00F527F9">
        <w:t>38.133.</w:t>
      </w:r>
    </w:p>
    <w:p w14:paraId="1223CC96" w14:textId="0C403DDA" w:rsidR="006F5CDE" w:rsidRDefault="006F5CDE" w:rsidP="00C92C60">
      <w:r>
        <w:t xml:space="preserve">In the following, we discuss some aspects </w:t>
      </w:r>
      <w:r w:rsidR="00774B9D">
        <w:t xml:space="preserve">for setting TX switching requirements for the UE </w:t>
      </w:r>
      <w:r w:rsidR="00A11ED5">
        <w:t>for two TAGs.</w:t>
      </w:r>
    </w:p>
    <w:p w14:paraId="5E4E2A32" w14:textId="1C0C9267" w:rsidR="00D63CB7" w:rsidRDefault="00D63CB7" w:rsidP="00926A4B">
      <w:pPr>
        <w:pStyle w:val="Heading2"/>
      </w:pPr>
      <w:r>
        <w:t>2.1</w:t>
      </w:r>
      <w:r>
        <w:tab/>
      </w:r>
      <w:r w:rsidR="00C52118">
        <w:t>UE configured for multiple TAGs</w:t>
      </w:r>
      <w:r w:rsidR="00C52118">
        <w:tab/>
      </w:r>
    </w:p>
    <w:p w14:paraId="295940FA" w14:textId="23B37508" w:rsidR="00C52118" w:rsidRDefault="00C52118" w:rsidP="00C52118">
      <w:r>
        <w:t xml:space="preserve">The CR [3] confines the modifications to the case </w:t>
      </w:r>
      <w:r w:rsidR="00336D8E">
        <w:t>when UE support multiple TAGs:</w:t>
      </w:r>
    </w:p>
    <w:p w14:paraId="369D7552" w14:textId="3E46F5F1" w:rsidR="00336D8E" w:rsidRDefault="00336D8E" w:rsidP="00C52118">
      <w:r>
        <w:t>“</w:t>
      </w:r>
      <w:r w:rsidRPr="00336D8E">
        <w:t>In case supportedNumberTAG is supported with at least two TAGs for a band pair supporting dynamic UL Tx switching,</w:t>
      </w:r>
      <w:r>
        <w:t>”</w:t>
      </w:r>
    </w:p>
    <w:p w14:paraId="4355E55C" w14:textId="101519A3" w:rsidR="00336D8E" w:rsidRDefault="00336D8E" w:rsidP="00C52118">
      <w:r>
        <w:t xml:space="preserve">This does not mean that two Tags are used but that should be expanded that network configures </w:t>
      </w:r>
      <w:r w:rsidR="00960F15">
        <w:t xml:space="preserve">the two cells to different TAGs as follows: </w:t>
      </w:r>
    </w:p>
    <w:p w14:paraId="67F434DD" w14:textId="0055E966" w:rsidR="00960F15" w:rsidRDefault="00960F15" w:rsidP="00960F15">
      <w:r>
        <w:t>“</w:t>
      </w:r>
      <w:r w:rsidRPr="00336D8E">
        <w:t>In case</w:t>
      </w:r>
      <w:r w:rsidRPr="00960F15">
        <w:rPr>
          <w:i/>
          <w:iCs/>
        </w:rPr>
        <w:t xml:space="preserve"> supportedNumberTAG</w:t>
      </w:r>
      <w:r w:rsidRPr="00336D8E">
        <w:t xml:space="preserve"> is supported with at least two TAGs for a band pair supporting dynamic UL Tx switching</w:t>
      </w:r>
      <w:r>
        <w:t xml:space="preserve"> and networ assigs the two UL cells </w:t>
      </w:r>
      <w:r w:rsidR="00536350">
        <w:t xml:space="preserve">part of TW switching </w:t>
      </w:r>
      <w:r>
        <w:t xml:space="preserve">to different TAGs with </w:t>
      </w:r>
      <w:r w:rsidR="00556E71" w:rsidRPr="00556E71">
        <w:t>IE</w:t>
      </w:r>
      <w:r w:rsidR="00556E71" w:rsidRPr="00556E71">
        <w:rPr>
          <w:i/>
          <w:iCs/>
        </w:rPr>
        <w:t xml:space="preserve"> </w:t>
      </w:r>
      <w:r w:rsidRPr="00556E71">
        <w:rPr>
          <w:i/>
          <w:iCs/>
        </w:rPr>
        <w:t>tag-id</w:t>
      </w:r>
      <w:r w:rsidRPr="00336D8E">
        <w:t>,</w:t>
      </w:r>
      <w:r>
        <w:t>”</w:t>
      </w:r>
    </w:p>
    <w:p w14:paraId="14854CB2" w14:textId="57F13ED3" w:rsidR="00960F15" w:rsidRPr="004353FF" w:rsidRDefault="00556E71" w:rsidP="00C52118">
      <w:pPr>
        <w:rPr>
          <w:b/>
          <w:bCs/>
        </w:rPr>
      </w:pPr>
      <w:r w:rsidRPr="004353FF">
        <w:rPr>
          <w:b/>
          <w:bCs/>
        </w:rPr>
        <w:lastRenderedPageBreak/>
        <w:t xml:space="preserve">Proposal 1: Define new </w:t>
      </w:r>
      <w:r w:rsidR="004353FF" w:rsidRPr="004353FF">
        <w:rPr>
          <w:b/>
          <w:bCs/>
        </w:rPr>
        <w:t xml:space="preserve">two TAG </w:t>
      </w:r>
      <w:r w:rsidRPr="004353FF">
        <w:rPr>
          <w:b/>
          <w:bCs/>
        </w:rPr>
        <w:t xml:space="preserve">requirements </w:t>
      </w:r>
      <w:r w:rsidR="004353FF" w:rsidRPr="004353FF">
        <w:rPr>
          <w:b/>
          <w:bCs/>
        </w:rPr>
        <w:t xml:space="preserve">only </w:t>
      </w:r>
      <w:r w:rsidRPr="004353FF">
        <w:rPr>
          <w:b/>
          <w:bCs/>
        </w:rPr>
        <w:t xml:space="preserve">for the case when the </w:t>
      </w:r>
      <w:r w:rsidR="00665044" w:rsidRPr="004353FF">
        <w:rPr>
          <w:b/>
          <w:bCs/>
        </w:rPr>
        <w:t xml:space="preserve">two cells that are part of the TX switching </w:t>
      </w:r>
      <w:r w:rsidR="004353FF" w:rsidRPr="004353FF">
        <w:rPr>
          <w:b/>
          <w:bCs/>
        </w:rPr>
        <w:t xml:space="preserve">are assigned for different TAGs. </w:t>
      </w:r>
    </w:p>
    <w:p w14:paraId="4428AD81" w14:textId="1FCF75F7" w:rsidR="00A11ED5" w:rsidRDefault="00A11ED5" w:rsidP="00926A4B">
      <w:pPr>
        <w:pStyle w:val="Heading2"/>
      </w:pPr>
      <w:r>
        <w:t>2.</w:t>
      </w:r>
      <w:r w:rsidR="004353FF">
        <w:t>2</w:t>
      </w:r>
      <w:r>
        <w:tab/>
      </w:r>
      <w:r w:rsidR="00ED2C24">
        <w:t>UE requirement on cross carrier coordination</w:t>
      </w:r>
    </w:p>
    <w:p w14:paraId="04FB1B19" w14:textId="11BE2E8E" w:rsidR="00425665" w:rsidRDefault="00C92C60" w:rsidP="00C92C60">
      <w:r>
        <w:t>The CR [3] proposes</w:t>
      </w:r>
      <w:r w:rsidR="00047203">
        <w:t xml:space="preserve"> a language</w:t>
      </w:r>
      <w:r w:rsidR="00D36596">
        <w:t xml:space="preserve"> that means that UE has to create a frame structure for carrier 2 based on </w:t>
      </w:r>
      <w:r w:rsidR="004C500B">
        <w:t xml:space="preserve">switching period located on </w:t>
      </w:r>
      <w:r w:rsidR="00376FC7">
        <w:t xml:space="preserve">carrier 1. This means that the UE needs to coordinate the transmissions between the two carriers </w:t>
      </w:r>
      <w:r w:rsidR="00224755">
        <w:t>at a scheduling latency.</w:t>
      </w:r>
    </w:p>
    <w:p w14:paraId="5E1ACEFE" w14:textId="76DDE8BF" w:rsidR="00ED2C24" w:rsidRPr="00D247AC" w:rsidRDefault="00ED2C24" w:rsidP="00C92C60">
      <w:pPr>
        <w:rPr>
          <w:i/>
          <w:iCs/>
        </w:rPr>
      </w:pPr>
      <w:r w:rsidRPr="00D247AC">
        <w:rPr>
          <w:i/>
          <w:iCs/>
        </w:rPr>
        <w:t xml:space="preserve">For the switching period located in carrier 1 as specified in Figure 6.3A.3.3.2-1c, the </w:t>
      </w:r>
      <w:r w:rsidRPr="00D247AC">
        <w:rPr>
          <w:i/>
          <w:iCs/>
          <w:highlight w:val="cyan"/>
        </w:rPr>
        <w:t>UE is not expected to transmit</w:t>
      </w:r>
      <w:r w:rsidRPr="00D247AC">
        <w:rPr>
          <w:i/>
          <w:iCs/>
        </w:rPr>
        <w:t xml:space="preserve"> on carrier 2 during any overlap with the switching period preceding T0 on carrier 1</w:t>
      </w:r>
    </w:p>
    <w:p w14:paraId="2284E29C" w14:textId="52D15DB0" w:rsidR="00ED2C24" w:rsidRDefault="00D247AC" w:rsidP="00C92C60">
      <w:r>
        <w:t xml:space="preserve">The wording highlighted </w:t>
      </w:r>
      <w:r w:rsidR="00F24266">
        <w:t>puts the burden on UE</w:t>
      </w:r>
      <w:r w:rsidR="007D0CF8">
        <w:t xml:space="preserve"> not to transmit </w:t>
      </w:r>
      <w:r w:rsidR="00524429">
        <w:t xml:space="preserve">regardless of what was scheduled by the network. Our view is that this burdens the UE with a new type of </w:t>
      </w:r>
      <w:r w:rsidR="00050807">
        <w:t>function since in multi TAG case the two carriers re supposed to be uncoordinated from UE point of view.</w:t>
      </w:r>
    </w:p>
    <w:p w14:paraId="0E45CE02" w14:textId="00ED2F6B" w:rsidR="00E52F7A" w:rsidRPr="009D4BA6" w:rsidRDefault="00050807" w:rsidP="00C92C60">
      <w:pPr>
        <w:rPr>
          <w:b/>
          <w:bCs/>
        </w:rPr>
      </w:pPr>
      <w:r w:rsidRPr="009D4BA6">
        <w:rPr>
          <w:b/>
          <w:bCs/>
        </w:rPr>
        <w:t xml:space="preserve">Proposal </w:t>
      </w:r>
      <w:r w:rsidR="004353FF">
        <w:rPr>
          <w:b/>
          <w:bCs/>
        </w:rPr>
        <w:t>2</w:t>
      </w:r>
      <w:r w:rsidRPr="009D4BA6">
        <w:rPr>
          <w:b/>
          <w:bCs/>
        </w:rPr>
        <w:t xml:space="preserve">: </w:t>
      </w:r>
      <w:r w:rsidR="00B00E9C" w:rsidRPr="009D4BA6">
        <w:rPr>
          <w:b/>
          <w:bCs/>
        </w:rPr>
        <w:t xml:space="preserve">Change the “UE is not expected to transmit” </w:t>
      </w:r>
      <w:r w:rsidR="00E52F7A" w:rsidRPr="009D4BA6">
        <w:rPr>
          <w:b/>
          <w:bCs/>
        </w:rPr>
        <w:t xml:space="preserve">to “UE not expected to </w:t>
      </w:r>
      <w:r w:rsidR="00C10D02" w:rsidRPr="009D4BA6">
        <w:rPr>
          <w:b/>
          <w:bCs/>
        </w:rPr>
        <w:t xml:space="preserve">be </w:t>
      </w:r>
      <w:r w:rsidR="00E52F7A" w:rsidRPr="009D4BA6">
        <w:rPr>
          <w:b/>
          <w:bCs/>
        </w:rPr>
        <w:t xml:space="preserve">scheduled for transmissions” </w:t>
      </w:r>
    </w:p>
    <w:p w14:paraId="7B0E0E74" w14:textId="5A606C45" w:rsidR="00C10D02" w:rsidRDefault="00C10D02" w:rsidP="00C92C60">
      <w:r>
        <w:t>This then leaves UE the freedom to choose</w:t>
      </w:r>
      <w:r w:rsidR="009D4BA6">
        <w:t xml:space="preserve"> its behaviour or raise error flag. </w:t>
      </w:r>
    </w:p>
    <w:p w14:paraId="40268A6D" w14:textId="4C234465" w:rsidR="009D4BA6" w:rsidRDefault="009D4BA6" w:rsidP="00DA245F">
      <w:pPr>
        <w:pStyle w:val="Heading2"/>
      </w:pPr>
      <w:r>
        <w:t>2.</w:t>
      </w:r>
      <w:r w:rsidR="004353FF">
        <w:t>3</w:t>
      </w:r>
      <w:r>
        <w:tab/>
      </w:r>
      <w:r w:rsidR="002B6CCE">
        <w:t>Use of N</w:t>
      </w:r>
      <w:r w:rsidR="002B6CCE" w:rsidRPr="00E82796">
        <w:rPr>
          <w:vertAlign w:val="subscript"/>
        </w:rPr>
        <w:t>TA</w:t>
      </w:r>
      <w:r w:rsidR="002B6CCE">
        <w:t xml:space="preserve"> for reference between the carriers</w:t>
      </w:r>
    </w:p>
    <w:p w14:paraId="0ECFD438" w14:textId="6973548F" w:rsidR="002B6CCE" w:rsidRDefault="002B6CCE" w:rsidP="00C92C60">
      <w:r>
        <w:t>The CR also uses the N</w:t>
      </w:r>
      <w:r w:rsidRPr="00E82796">
        <w:rPr>
          <w:vertAlign w:val="subscript"/>
        </w:rPr>
        <w:t>TA</w:t>
      </w:r>
      <w:r>
        <w:t xml:space="preserve"> for</w:t>
      </w:r>
      <w:r w:rsidR="00DA245F">
        <w:t xml:space="preserve"> reference between the carriers</w:t>
      </w:r>
      <w:r w:rsidR="0059627B">
        <w:t xml:space="preserve"> to separate two cases when carrier 1 is leading and when carrier 2 is leading</w:t>
      </w:r>
      <w:r w:rsidR="00DA245F">
        <w:t xml:space="preserve"> as follows:</w:t>
      </w:r>
    </w:p>
    <w:p w14:paraId="08544595" w14:textId="351DE328" w:rsidR="00DA245F" w:rsidRDefault="0059627B" w:rsidP="00C92C60">
      <w:r>
        <w:t>Carrier 2 leading: “</w:t>
      </w:r>
      <w:r w:rsidRPr="0059627B">
        <w:rPr>
          <w:i/>
          <w:iCs/>
        </w:rPr>
        <w:t>when N</w:t>
      </w:r>
      <w:r w:rsidRPr="00CC7A74">
        <w:rPr>
          <w:i/>
          <w:iCs/>
          <w:vertAlign w:val="subscript"/>
        </w:rPr>
        <w:t>TA,1</w:t>
      </w:r>
      <w:r w:rsidRPr="0059627B">
        <w:rPr>
          <w:i/>
          <w:iCs/>
        </w:rPr>
        <w:t xml:space="preserve"> &gt; N</w:t>
      </w:r>
      <w:r w:rsidRPr="00CC7A74">
        <w:rPr>
          <w:i/>
          <w:iCs/>
          <w:vertAlign w:val="subscript"/>
        </w:rPr>
        <w:t>TA,2</w:t>
      </w:r>
      <w:r>
        <w:t>”</w:t>
      </w:r>
    </w:p>
    <w:p w14:paraId="56A03359" w14:textId="6F5DE769" w:rsidR="0059627B" w:rsidRDefault="0059627B" w:rsidP="00C92C60">
      <w:r>
        <w:t xml:space="preserve">Carrier 1 leading: </w:t>
      </w:r>
      <w:r w:rsidR="00FB6A18">
        <w:t>“</w:t>
      </w:r>
      <w:r w:rsidR="00FB6A18" w:rsidRPr="00CC7A74">
        <w:rPr>
          <w:i/>
          <w:iCs/>
        </w:rPr>
        <w:t>N</w:t>
      </w:r>
      <w:r w:rsidR="00FB6A18" w:rsidRPr="00CC7A74">
        <w:rPr>
          <w:i/>
          <w:iCs/>
          <w:vertAlign w:val="subscript"/>
        </w:rPr>
        <w:t>TA,1</w:t>
      </w:r>
      <w:r w:rsidR="00FB6A18" w:rsidRPr="00CC7A74">
        <w:rPr>
          <w:i/>
          <w:iCs/>
        </w:rPr>
        <w:t xml:space="preserve"> &lt; N</w:t>
      </w:r>
      <w:r w:rsidR="00FB6A18" w:rsidRPr="00CC7A74">
        <w:rPr>
          <w:i/>
          <w:iCs/>
          <w:vertAlign w:val="subscript"/>
        </w:rPr>
        <w:t>TA,2</w:t>
      </w:r>
      <w:r w:rsidR="00FB6A18" w:rsidRPr="00CC7A74">
        <w:rPr>
          <w:i/>
          <w:iCs/>
        </w:rPr>
        <w:t>, where N</w:t>
      </w:r>
      <w:r w:rsidR="00FB6A18" w:rsidRPr="00CC7A74">
        <w:rPr>
          <w:i/>
          <w:iCs/>
          <w:vertAlign w:val="subscript"/>
        </w:rPr>
        <w:t>TA,1</w:t>
      </w:r>
      <w:r w:rsidR="00FB6A18" w:rsidRPr="00CC7A74">
        <w:rPr>
          <w:i/>
          <w:iCs/>
        </w:rPr>
        <w:t xml:space="preserve"> and N</w:t>
      </w:r>
      <w:r w:rsidR="00FB6A18" w:rsidRPr="00CC7A74">
        <w:rPr>
          <w:i/>
          <w:iCs/>
          <w:vertAlign w:val="subscript"/>
        </w:rPr>
        <w:t>TA,2</w:t>
      </w:r>
      <w:r w:rsidR="00FB6A18">
        <w:t>”</w:t>
      </w:r>
    </w:p>
    <w:p w14:paraId="57615BA5" w14:textId="42C70355" w:rsidR="00CC7A74" w:rsidRDefault="00CC7A74" w:rsidP="00CC7A74">
      <w:r>
        <w:t>And defined as follows</w:t>
      </w:r>
      <w:r w:rsidR="00BF4230">
        <w:t>: ”denote</w:t>
      </w:r>
      <w:r w:rsidRPr="00CC7A74">
        <w:rPr>
          <w:i/>
          <w:iCs/>
        </w:rPr>
        <w:t xml:space="preserve"> the timing advance values for the TAG of carrier 1 and carrier 2, respectively</w:t>
      </w:r>
      <w:r w:rsidRPr="00FB6A18">
        <w:t>.</w:t>
      </w:r>
      <w:r>
        <w:t>”</w:t>
      </w:r>
    </w:p>
    <w:p w14:paraId="30CBDD4A" w14:textId="1EA861DC" w:rsidR="00324B2D" w:rsidRDefault="005B3422" w:rsidP="00CC7A74">
      <w:r>
        <w:t xml:space="preserve">In </w:t>
      </w:r>
      <w:r w:rsidR="00491ED2">
        <w:t>multi-TAG</w:t>
      </w:r>
      <w:r>
        <w:t xml:space="preserve"> case, the timing reference </w:t>
      </w:r>
      <w:r w:rsidR="008F134C">
        <w:t xml:space="preserve">for the PCell is PCell </w:t>
      </w:r>
      <w:r w:rsidR="00491ED2">
        <w:t>downlink</w:t>
      </w:r>
      <w:r w:rsidR="008F134C">
        <w:t xml:space="preserve"> and for SCell is SCell downlink</w:t>
      </w:r>
      <w:r w:rsidR="00E81FE2">
        <w:t xml:space="preserve"> which maybe different by MTTD of 33 usec. Comparing </w:t>
      </w:r>
      <w:r w:rsidR="00962CEF">
        <w:t xml:space="preserve">the </w:t>
      </w:r>
      <w:r w:rsidR="00E81FE2">
        <w:t>N</w:t>
      </w:r>
      <w:r w:rsidR="00E81FE2" w:rsidRPr="00E81FE2">
        <w:rPr>
          <w:vertAlign w:val="subscript"/>
        </w:rPr>
        <w:t>TA</w:t>
      </w:r>
      <w:r w:rsidR="00962CEF">
        <w:t xml:space="preserve">’s </w:t>
      </w:r>
      <w:r w:rsidR="005E5603">
        <w:t xml:space="preserve">between TAGs is therefore meaningless. </w:t>
      </w:r>
      <w:r w:rsidR="00324B2D">
        <w:t xml:space="preserve">Instead of referring to the </w:t>
      </w:r>
      <w:r w:rsidR="00566993">
        <w:t>N</w:t>
      </w:r>
      <w:r w:rsidR="00566993" w:rsidRPr="00566993">
        <w:rPr>
          <w:vertAlign w:val="subscript"/>
        </w:rPr>
        <w:t>TA</w:t>
      </w:r>
      <w:r w:rsidR="00566993">
        <w:t xml:space="preserve"> values, a reference to leading carrier and lagging carrier could be used. </w:t>
      </w:r>
    </w:p>
    <w:p w14:paraId="67D7A373" w14:textId="529AED58" w:rsidR="005B3422" w:rsidRDefault="00BA6DB0" w:rsidP="00CC7A74">
      <w:r>
        <w:t xml:space="preserve">The whole section could be simplified </w:t>
      </w:r>
      <w:r w:rsidR="00D649D5">
        <w:t>as follows:</w:t>
      </w:r>
    </w:p>
    <w:p w14:paraId="1C903265" w14:textId="507DB763" w:rsidR="00D649D5" w:rsidRDefault="00D649D5" w:rsidP="00CC7A74">
      <w:r w:rsidRPr="00D649D5">
        <w:t xml:space="preserve">For the switching period located in carrier 1 as specified in Figure 6.3A.3.3.2-1c, the UE is not expected to </w:t>
      </w:r>
      <w:ins w:id="1" w:author="Qualcomm User" w:date="2022-07-20T11:29:00Z">
        <w:r w:rsidR="00226914">
          <w:t>be sch</w:t>
        </w:r>
      </w:ins>
      <w:ins w:id="2" w:author="Qualcomm User" w:date="2022-07-20T11:44:00Z">
        <w:r w:rsidR="00B50625">
          <w:t>e</w:t>
        </w:r>
      </w:ins>
      <w:ins w:id="3" w:author="Qualcomm User" w:date="2022-07-20T11:29:00Z">
        <w:r w:rsidR="00226914">
          <w:t>duled</w:t>
        </w:r>
      </w:ins>
      <w:del w:id="4" w:author="Qualcomm User" w:date="2022-07-20T11:29:00Z">
        <w:r w:rsidRPr="00D649D5" w:rsidDel="00226914">
          <w:delText>transmit</w:delText>
        </w:r>
      </w:del>
      <w:r w:rsidRPr="00D649D5">
        <w:t xml:space="preserve"> on carrier 2 during any overlap with the switching period </w:t>
      </w:r>
      <w:ins w:id="5" w:author="Qualcomm User" w:date="2022-07-20T11:28:00Z">
        <w:r w:rsidR="006A2BF9">
          <w:t xml:space="preserve">before of after </w:t>
        </w:r>
      </w:ins>
      <w:del w:id="6" w:author="Qualcomm User" w:date="2022-07-20T11:28:00Z">
        <w:r w:rsidRPr="00D649D5" w:rsidDel="006A2BF9">
          <w:delText>preceding</w:delText>
        </w:r>
      </w:del>
      <w:r w:rsidRPr="00D649D5">
        <w:t xml:space="preserve"> T0 on carrier 1 </w:t>
      </w:r>
      <w:ins w:id="7" w:author="Qualcomm User" w:date="2022-07-20T11:28:00Z">
        <w:r w:rsidR="00226914">
          <w:t>depending which carrier is le</w:t>
        </w:r>
      </w:ins>
      <w:ins w:id="8" w:author="Qualcomm User" w:date="2022-07-20T11:29:00Z">
        <w:r w:rsidR="00226914">
          <w:t xml:space="preserve">ading or lagging in time. </w:t>
        </w:r>
      </w:ins>
      <w:del w:id="9" w:author="Qualcomm User" w:date="2022-07-20T11:28:00Z">
        <w:r w:rsidRPr="00D649D5" w:rsidDel="00226914">
          <w:delText>when NTA,1 &gt; NTA,2 and is not expected to transmit on carrier 1 after T0 on carrier 2 when NTA,1 &lt; NTA,2, where NTA,1 and NTA,2 denote the timing advance values for the TAG of carrier 1 and carrier 2, respectively.</w:delText>
        </w:r>
      </w:del>
    </w:p>
    <w:p w14:paraId="7CE3A25E" w14:textId="3D7C7878" w:rsidR="00C53C3A" w:rsidRPr="00004FC4" w:rsidRDefault="005E5603" w:rsidP="00CC7A74">
      <w:pPr>
        <w:rPr>
          <w:b/>
          <w:bCs/>
        </w:rPr>
      </w:pPr>
      <w:r w:rsidRPr="004A5B0E">
        <w:rPr>
          <w:b/>
          <w:bCs/>
        </w:rPr>
        <w:t xml:space="preserve">Proposal </w:t>
      </w:r>
      <w:r w:rsidR="004353FF" w:rsidRPr="004A5B0E">
        <w:rPr>
          <w:b/>
          <w:bCs/>
        </w:rPr>
        <w:t>3</w:t>
      </w:r>
      <w:r w:rsidRPr="004A5B0E">
        <w:rPr>
          <w:b/>
          <w:bCs/>
        </w:rPr>
        <w:t xml:space="preserve">: </w:t>
      </w:r>
      <w:r w:rsidR="00D649D5" w:rsidRPr="004A5B0E">
        <w:rPr>
          <w:b/>
          <w:bCs/>
        </w:rPr>
        <w:t xml:space="preserve">Simplify </w:t>
      </w:r>
      <w:r w:rsidR="00226914" w:rsidRPr="004A5B0E">
        <w:rPr>
          <w:b/>
          <w:bCs/>
        </w:rPr>
        <w:t xml:space="preserve">the language by </w:t>
      </w:r>
      <w:r w:rsidR="004A5B0E" w:rsidRPr="004A5B0E">
        <w:rPr>
          <w:b/>
          <w:bCs/>
        </w:rPr>
        <w:t>referring</w:t>
      </w:r>
      <w:r w:rsidR="00226914" w:rsidRPr="004A5B0E">
        <w:rPr>
          <w:b/>
          <w:bCs/>
        </w:rPr>
        <w:t xml:space="preserve"> to leading or</w:t>
      </w:r>
      <w:r w:rsidR="004A5B0E" w:rsidRPr="004A5B0E">
        <w:rPr>
          <w:b/>
          <w:bCs/>
        </w:rPr>
        <w:t xml:space="preserve"> </w:t>
      </w:r>
      <w:r w:rsidR="00226914" w:rsidRPr="004A5B0E">
        <w:rPr>
          <w:b/>
          <w:bCs/>
        </w:rPr>
        <w:t xml:space="preserve">lagging </w:t>
      </w:r>
      <w:r w:rsidR="004A5B0E" w:rsidRPr="004A5B0E">
        <w:rPr>
          <w:b/>
          <w:bCs/>
        </w:rPr>
        <w:t xml:space="preserve">carriers. </w:t>
      </w:r>
    </w:p>
    <w:p w14:paraId="0083A4CE" w14:textId="0A242C35" w:rsidR="00FB6A18" w:rsidRDefault="00AF1917" w:rsidP="00004FC4">
      <w:pPr>
        <w:pStyle w:val="Heading2"/>
      </w:pPr>
      <w:r>
        <w:t>2.4</w:t>
      </w:r>
      <w:r>
        <w:tab/>
      </w:r>
      <w:r w:rsidR="00004FC4">
        <w:t xml:space="preserve">Scheduling </w:t>
      </w:r>
      <w:r w:rsidR="0032722E">
        <w:t xml:space="preserve">on </w:t>
      </w:r>
      <w:r w:rsidR="00004FC4">
        <w:t>the carrier without the switching period</w:t>
      </w:r>
    </w:p>
    <w:p w14:paraId="3A032B22" w14:textId="23611007" w:rsidR="00004FC4" w:rsidRDefault="00C46EFB" w:rsidP="00C92C60">
      <w:r>
        <w:t>D</w:t>
      </w:r>
      <w:r w:rsidR="00681735">
        <w:t>epen</w:t>
      </w:r>
      <w:r w:rsidR="009448A0">
        <w:t xml:space="preserve">ding on how our proposals above are accepted, there is an issue that </w:t>
      </w:r>
      <w:r w:rsidR="00004FC4">
        <w:t xml:space="preserve">the carrier </w:t>
      </w:r>
      <w:r w:rsidR="009448A0">
        <w:t xml:space="preserve">without the switching period needs to </w:t>
      </w:r>
      <w:r>
        <w:t xml:space="preserve">wait for the scheduling of the carrier with the switching period. </w:t>
      </w:r>
      <w:r w:rsidR="00B72694">
        <w:t xml:space="preserve">So lets assume carrier 1 has the switching period configured and </w:t>
      </w:r>
      <w:r w:rsidR="00B91AB0">
        <w:t xml:space="preserve">timing is lagging compared to carrier 2. Carrier 2 may get scheduled for transmissions before the scheduling for the switching period happens on carrier 1. One possible solution for this is to extend the PUSCH preparation times for </w:t>
      </w:r>
      <w:r w:rsidR="007A7DA2">
        <w:t xml:space="preserve">the leading carrier to ensure UE has sufficient time to do cross carrier coordination. </w:t>
      </w:r>
    </w:p>
    <w:p w14:paraId="5DB0A7FF" w14:textId="1C03B163" w:rsidR="007A7DA2" w:rsidRPr="00D76932" w:rsidRDefault="007A7DA2" w:rsidP="00C92C60">
      <w:pPr>
        <w:rPr>
          <w:b/>
          <w:bCs/>
        </w:rPr>
      </w:pPr>
      <w:r w:rsidRPr="00D76932">
        <w:rPr>
          <w:b/>
          <w:bCs/>
        </w:rPr>
        <w:t xml:space="preserve">Proposal 4: PUSCH preparation time has to be extended by the </w:t>
      </w:r>
      <w:r w:rsidR="000368E9" w:rsidRPr="00D76932">
        <w:rPr>
          <w:b/>
          <w:bCs/>
        </w:rPr>
        <w:t xml:space="preserve">switching period and time difference of the carriers for the leading carrier. </w:t>
      </w:r>
    </w:p>
    <w:p w14:paraId="1AAF95AA" w14:textId="18D644D0" w:rsidR="008A4BA1" w:rsidRDefault="000368E9" w:rsidP="00C92C60">
      <w:r>
        <w:t xml:space="preserve">Since this requirement is in ran2 </w:t>
      </w:r>
      <w:r w:rsidR="00D76932">
        <w:t>specification</w:t>
      </w:r>
      <w:r>
        <w:t xml:space="preserve">, </w:t>
      </w:r>
      <w:r w:rsidR="00D76932">
        <w:t>in case proposal 4 is accepted, and LS to ran1 would be needed</w:t>
      </w:r>
      <w:r w:rsidR="008A4BA1">
        <w:t xml:space="preserve"> or alternatively define extended PUSCH preparation time in ran4 requirements. </w:t>
      </w:r>
    </w:p>
    <w:p w14:paraId="6F1A9CC7" w14:textId="77777777" w:rsidR="008A4BA1" w:rsidRPr="00FC1F62" w:rsidRDefault="008A4BA1" w:rsidP="00C92C60"/>
    <w:p w14:paraId="13FD2ED3" w14:textId="0BEAD331" w:rsidR="006E2161" w:rsidRDefault="00820E15" w:rsidP="003C73C4">
      <w:pPr>
        <w:pStyle w:val="Heading1"/>
      </w:pPr>
      <w:r>
        <w:lastRenderedPageBreak/>
        <w:t>3</w:t>
      </w:r>
      <w:r w:rsidR="003C73C4">
        <w:tab/>
      </w:r>
      <w:r w:rsidR="008D263F">
        <w:t>Capabilities with multiple TAGs</w:t>
      </w:r>
    </w:p>
    <w:p w14:paraId="2A5A6D9D" w14:textId="735EC924" w:rsidR="003C73C4" w:rsidRPr="003C73C4" w:rsidRDefault="003C73C4" w:rsidP="003C73C4">
      <w:pPr>
        <w:pStyle w:val="Heading2"/>
      </w:pPr>
      <w:r>
        <w:t>3.1</w:t>
      </w:r>
      <w:r>
        <w:tab/>
        <w:t>Switching time with &gt; 1 TAG</w:t>
      </w:r>
    </w:p>
    <w:p w14:paraId="3A018D43" w14:textId="68170213" w:rsidR="00203F34" w:rsidRDefault="00203F34" w:rsidP="00C23E60">
      <w:r>
        <w:t>Switching time with &gt; 1 TAG vs. 1 TAG for same UE for same band combination</w:t>
      </w:r>
      <w:r w:rsidR="004A1D6C">
        <w:t xml:space="preserve"> should also be discussed.  Since introduction </w:t>
      </w:r>
      <w:r w:rsidR="00F8256B">
        <w:t xml:space="preserve">of multi TAG for TX switching requires UE to track independent timing of the </w:t>
      </w:r>
      <w:r w:rsidR="005F6DE3">
        <w:t xml:space="preserve">bands, the preparation and execution for switching between the bands may take longer than when only one TAG is involved. </w:t>
      </w:r>
    </w:p>
    <w:p w14:paraId="1A978912" w14:textId="51FE7596" w:rsidR="00E82796" w:rsidRDefault="005F6DE3" w:rsidP="00C23E60">
      <w:pPr>
        <w:rPr>
          <w:b/>
          <w:bCs/>
        </w:rPr>
      </w:pPr>
      <w:r w:rsidRPr="00E82796">
        <w:rPr>
          <w:b/>
          <w:bCs/>
        </w:rPr>
        <w:t xml:space="preserve">Proposal </w:t>
      </w:r>
      <w:r w:rsidR="00DA64D7">
        <w:rPr>
          <w:b/>
          <w:bCs/>
        </w:rPr>
        <w:t>5</w:t>
      </w:r>
      <w:r w:rsidRPr="00E82796">
        <w:rPr>
          <w:b/>
          <w:bCs/>
        </w:rPr>
        <w:t xml:space="preserve">: Switching time </w:t>
      </w:r>
      <w:r w:rsidR="003D2E19" w:rsidRPr="00E82796">
        <w:rPr>
          <w:b/>
          <w:bCs/>
        </w:rPr>
        <w:t xml:space="preserve">for band pair for TX switching depends on number of TAGs configured for the </w:t>
      </w:r>
      <w:r w:rsidR="00E82796" w:rsidRPr="00E82796">
        <w:rPr>
          <w:b/>
          <w:bCs/>
        </w:rPr>
        <w:t xml:space="preserve">band configuration and for what TAGs the bands in the band pair are assigned. </w:t>
      </w:r>
    </w:p>
    <w:p w14:paraId="792252ED" w14:textId="0C24E456" w:rsidR="00D366FB" w:rsidRPr="00E82796" w:rsidRDefault="00D366FB" w:rsidP="00D366FB">
      <w:pPr>
        <w:pStyle w:val="Heading2"/>
      </w:pPr>
      <w:r>
        <w:t>3.2</w:t>
      </w:r>
      <w:r>
        <w:tab/>
        <w:t xml:space="preserve">Multi TAG capability for TX switching </w:t>
      </w:r>
    </w:p>
    <w:p w14:paraId="55B78E9C" w14:textId="1BC7D025" w:rsidR="005F6DE3" w:rsidRDefault="00E82796" w:rsidP="00C23E60">
      <w:r>
        <w:t xml:space="preserve">In general, </w:t>
      </w:r>
      <w:r w:rsidR="00B3425E">
        <w:t xml:space="preserve">UE should have flexibility to </w:t>
      </w:r>
      <w:r w:rsidR="00425624">
        <w:t xml:space="preserve">declare support for supporting TX switching with 1 TAG, TX switching with 2 TAG and </w:t>
      </w:r>
      <w:r w:rsidR="002213DA">
        <w:t xml:space="preserve">Ul CA with 2 Tag independently. This means that UE should have ability to support UL CA with 2 TAGs but </w:t>
      </w:r>
      <w:r w:rsidR="000C0324">
        <w:t xml:space="preserve">TX switching with only one band. Employing TX switching with 2 TAGs requires UE to track timing of the bands </w:t>
      </w:r>
      <w:r w:rsidR="005B141F">
        <w:t xml:space="preserve">in relation to each other carefully an this requirement is not there for UL Ca without TX switching. </w:t>
      </w:r>
    </w:p>
    <w:p w14:paraId="40B49C0E" w14:textId="504DBB9D" w:rsidR="00A70E98" w:rsidRPr="00DA64D7" w:rsidRDefault="005B141F" w:rsidP="00A70E98">
      <w:pPr>
        <w:rPr>
          <w:b/>
          <w:bCs/>
        </w:rPr>
      </w:pPr>
      <w:r w:rsidRPr="00017D64">
        <w:rPr>
          <w:b/>
          <w:bCs/>
        </w:rPr>
        <w:t xml:space="preserve">Proposal 6: UE shall be able to declare </w:t>
      </w:r>
      <w:r w:rsidR="00F61910" w:rsidRPr="00017D64">
        <w:rPr>
          <w:b/>
          <w:bCs/>
        </w:rPr>
        <w:t>multi TAG support for TX switching independent of declared capability for multiTAGs</w:t>
      </w:r>
    </w:p>
    <w:p w14:paraId="7939F3DA" w14:textId="4A6DDD20" w:rsidR="00CA585B" w:rsidRPr="005203CE" w:rsidRDefault="009E54DA" w:rsidP="005203CE">
      <w:pPr>
        <w:pStyle w:val="Heading1"/>
      </w:pPr>
      <w:r>
        <w:t>Conclusion</w:t>
      </w:r>
    </w:p>
    <w:p w14:paraId="479E0097" w14:textId="77777777" w:rsidR="00DA64D7" w:rsidRPr="004353FF" w:rsidRDefault="00DA64D7" w:rsidP="00DA64D7">
      <w:pPr>
        <w:rPr>
          <w:b/>
          <w:bCs/>
        </w:rPr>
      </w:pPr>
      <w:r w:rsidRPr="004353FF">
        <w:rPr>
          <w:b/>
          <w:bCs/>
        </w:rPr>
        <w:t xml:space="preserve">Proposal 1: Define new two TAG requirements only for the case when the two cells that are part of the TX switching are assigned for different TAGs. </w:t>
      </w:r>
    </w:p>
    <w:p w14:paraId="7EB944D1" w14:textId="77777777" w:rsidR="00DA64D7" w:rsidRPr="009D4BA6" w:rsidRDefault="00DA64D7" w:rsidP="00DA64D7">
      <w:pPr>
        <w:rPr>
          <w:b/>
          <w:bCs/>
        </w:rPr>
      </w:pPr>
      <w:r w:rsidRPr="009D4BA6">
        <w:rPr>
          <w:b/>
          <w:bCs/>
        </w:rPr>
        <w:t xml:space="preserve">Proposal </w:t>
      </w:r>
      <w:r>
        <w:rPr>
          <w:b/>
          <w:bCs/>
        </w:rPr>
        <w:t>2</w:t>
      </w:r>
      <w:r w:rsidRPr="009D4BA6">
        <w:rPr>
          <w:b/>
          <w:bCs/>
        </w:rPr>
        <w:t xml:space="preserve">: Change the “UE is not expected to transmit” to “UE not expected to be scheduled for transmissions” </w:t>
      </w:r>
    </w:p>
    <w:p w14:paraId="7326319B" w14:textId="77777777" w:rsidR="00DA64D7" w:rsidRPr="00004FC4" w:rsidRDefault="00DA64D7" w:rsidP="00DA64D7">
      <w:pPr>
        <w:rPr>
          <w:b/>
          <w:bCs/>
        </w:rPr>
      </w:pPr>
      <w:r w:rsidRPr="004A5B0E">
        <w:rPr>
          <w:b/>
          <w:bCs/>
        </w:rPr>
        <w:t xml:space="preserve">Proposal 3: Simplify the language by referring to leading or lagging carriers. </w:t>
      </w:r>
    </w:p>
    <w:p w14:paraId="7753B545" w14:textId="77777777" w:rsidR="00DA64D7" w:rsidRPr="00D76932" w:rsidRDefault="00DA64D7" w:rsidP="00DA64D7">
      <w:pPr>
        <w:rPr>
          <w:b/>
          <w:bCs/>
        </w:rPr>
      </w:pPr>
      <w:r w:rsidRPr="00D76932">
        <w:rPr>
          <w:b/>
          <w:bCs/>
        </w:rPr>
        <w:t xml:space="preserve">Proposal 4: PUSCH preparation time has to be extended by the switching period and time difference of the carriers for the leading carrier. </w:t>
      </w:r>
    </w:p>
    <w:p w14:paraId="5C7A6DD6" w14:textId="77777777" w:rsidR="00DA64D7" w:rsidRDefault="00DA64D7" w:rsidP="00DA64D7">
      <w:pPr>
        <w:rPr>
          <w:b/>
          <w:bCs/>
        </w:rPr>
      </w:pPr>
      <w:r w:rsidRPr="00E82796">
        <w:rPr>
          <w:b/>
          <w:bCs/>
        </w:rPr>
        <w:t xml:space="preserve">Proposal </w:t>
      </w:r>
      <w:r>
        <w:rPr>
          <w:b/>
          <w:bCs/>
        </w:rPr>
        <w:t>5</w:t>
      </w:r>
      <w:r w:rsidRPr="00E82796">
        <w:rPr>
          <w:b/>
          <w:bCs/>
        </w:rPr>
        <w:t xml:space="preserve">: Switching time for band pair for TX switching depends on number of TAGs configured for the band configuration and for what TAGs the bands in the band pair are assigned. </w:t>
      </w:r>
    </w:p>
    <w:p w14:paraId="3CA91A07" w14:textId="77777777" w:rsidR="00DA64D7" w:rsidRPr="00DA64D7" w:rsidRDefault="00DA64D7" w:rsidP="00DA64D7">
      <w:pPr>
        <w:rPr>
          <w:b/>
          <w:bCs/>
        </w:rPr>
      </w:pPr>
      <w:r w:rsidRPr="00017D64">
        <w:rPr>
          <w:b/>
          <w:bCs/>
        </w:rPr>
        <w:t>Proposal 6: UE shall be able to declare multi TAG support for TX switching independent of declared capability for multiTAGs</w:t>
      </w:r>
    </w:p>
    <w:p w14:paraId="7523444D" w14:textId="77777777" w:rsidR="00DB4082" w:rsidRDefault="00DB4082" w:rsidP="005203CE">
      <w:pPr>
        <w:rPr>
          <w:b/>
          <w:bCs/>
        </w:rPr>
      </w:pPr>
    </w:p>
    <w:p w14:paraId="11D8DF26" w14:textId="3349865B" w:rsidR="007018F3" w:rsidRDefault="007018F3" w:rsidP="007018F3">
      <w:pPr>
        <w:pStyle w:val="Heading1"/>
      </w:pPr>
      <w:r>
        <w:t>References</w:t>
      </w:r>
    </w:p>
    <w:p w14:paraId="136B476F" w14:textId="7696AE09" w:rsidR="00EC43BE" w:rsidRDefault="007018F3" w:rsidP="00B76D38">
      <w:pPr>
        <w:pStyle w:val="B1"/>
      </w:pPr>
      <w:r>
        <w:t>[1]</w:t>
      </w:r>
      <w:r>
        <w:tab/>
      </w:r>
      <w:r w:rsidR="00377211" w:rsidRPr="00377211">
        <w:t>RP-221435</w:t>
      </w:r>
      <w:r w:rsidR="00377211">
        <w:t>, “</w:t>
      </w:r>
      <w:r w:rsidR="00632509" w:rsidRPr="00632509">
        <w:t>Revised WID on Multi-carrier enhancements</w:t>
      </w:r>
      <w:r w:rsidR="00377211">
        <w:t>”</w:t>
      </w:r>
      <w:r w:rsidR="00632509">
        <w:t xml:space="preserve">, </w:t>
      </w:r>
      <w:r w:rsidR="00B261DD" w:rsidRPr="00B261DD">
        <w:t>NTT DOCOMO, INC.</w:t>
      </w:r>
      <w:r w:rsidR="00B261DD">
        <w:t xml:space="preserve">, </w:t>
      </w:r>
      <w:r w:rsidR="00C576AE" w:rsidRPr="00C576AE">
        <w:t>3GPP TSG RAN Meeting #96</w:t>
      </w:r>
      <w:r w:rsidR="00C576AE">
        <w:t xml:space="preserve">, </w:t>
      </w:r>
      <w:r w:rsidR="00AD056D" w:rsidRPr="00AD056D">
        <w:t>Budapest, Hungary, June 6 - 9, 2022</w:t>
      </w:r>
    </w:p>
    <w:p w14:paraId="0D9F8CDA" w14:textId="101DEF27" w:rsidR="00414B0A" w:rsidRDefault="00414B0A" w:rsidP="00B76D38">
      <w:pPr>
        <w:pStyle w:val="B1"/>
      </w:pPr>
      <w:r>
        <w:t>[2</w:t>
      </w:r>
      <w:r w:rsidR="00106F7A">
        <w:t>]</w:t>
      </w:r>
      <w:r>
        <w:t xml:space="preserve"> </w:t>
      </w:r>
      <w:r w:rsidR="00787CDC">
        <w:t>R4-22.., “</w:t>
      </w:r>
      <w:r w:rsidR="00787CDC" w:rsidRPr="00787CDC">
        <w:t>UL TX switching schemes for multiple TAGs</w:t>
      </w:r>
      <w:r w:rsidR="00787CDC">
        <w:t>”, Qualcomm, RAN4#</w:t>
      </w:r>
      <w:r w:rsidR="002B3A81">
        <w:t>104e, Online, Aug 2022</w:t>
      </w:r>
    </w:p>
    <w:p w14:paraId="663B0994" w14:textId="15AA5BE9" w:rsidR="00A3161F" w:rsidRDefault="00A3161F" w:rsidP="00B76D38">
      <w:pPr>
        <w:pStyle w:val="B1"/>
      </w:pPr>
      <w:r>
        <w:t>[3]</w:t>
      </w:r>
      <w:r>
        <w:tab/>
      </w:r>
      <w:r w:rsidRPr="00A3161F">
        <w:t>R4-2204605</w:t>
      </w:r>
      <w:r>
        <w:t>, “</w:t>
      </w:r>
      <w:r w:rsidR="009434A3" w:rsidRPr="009434A3">
        <w:t>Introduction of TX switching for non-collocated UL CA</w:t>
      </w:r>
      <w:r>
        <w:t xml:space="preserve">”, Ericsson, </w:t>
      </w:r>
      <w:r w:rsidR="00397BAC" w:rsidRPr="00397BAC">
        <w:t>3GPP TSG-RAN WG4 Meeting#102-e</w:t>
      </w:r>
      <w:r w:rsidR="00BB2B9E">
        <w:t xml:space="preserve">, </w:t>
      </w:r>
      <w:r w:rsidR="00BB2B9E" w:rsidRPr="00BB2B9E">
        <w:t>Electronic meeting, 21 February – 3 March 2022</w:t>
      </w:r>
    </w:p>
    <w:p w14:paraId="154045BC" w14:textId="3BD9AFB5" w:rsidR="001B2A18" w:rsidRDefault="001C7750" w:rsidP="001B2A18">
      <w:pPr>
        <w:pStyle w:val="B1"/>
      </w:pPr>
      <w:r>
        <w:t>[4]</w:t>
      </w:r>
      <w:r w:rsidR="001B2A18">
        <w:tab/>
      </w:r>
      <w:r w:rsidR="006D143D" w:rsidRPr="006D143D">
        <w:t>R4-2211508</w:t>
      </w:r>
      <w:r w:rsidR="006D143D">
        <w:t xml:space="preserve"> (</w:t>
      </w:r>
      <w:hyperlink r:id="rId9" w:history="1">
        <w:r w:rsidR="001B2A18" w:rsidRPr="00D314D4">
          <w:rPr>
            <w:rStyle w:val="Hyperlink"/>
          </w:rPr>
          <w:t>R1-2205502</w:t>
        </w:r>
      </w:hyperlink>
      <w:r w:rsidR="006D143D">
        <w:rPr>
          <w:rStyle w:val="Hyperlink"/>
        </w:rPr>
        <w:t>)</w:t>
      </w:r>
      <w:r w:rsidR="001B2A18">
        <w:t>, “</w:t>
      </w:r>
      <w:r w:rsidR="001B2A18" w:rsidRPr="00414B0A">
        <w:t>LS on UL Tx switching across 3 or 4 bands in Rel-18</w:t>
      </w:r>
      <w:r w:rsidR="001B2A18">
        <w:t xml:space="preserve">”, RAN1, </w:t>
      </w:r>
      <w:r w:rsidR="006D143D">
        <w:t>RAN4#104e, Aug 2022</w:t>
      </w:r>
    </w:p>
    <w:p w14:paraId="143CF59D" w14:textId="5DC00D3E" w:rsidR="00B651E6" w:rsidRPr="008E5B7B" w:rsidRDefault="00B651E6" w:rsidP="008E5B7B">
      <w:pPr>
        <w:pStyle w:val="B1"/>
        <w:rPr>
          <w:bCs/>
        </w:rPr>
      </w:pPr>
    </w:p>
    <w:sectPr w:rsidR="00B651E6" w:rsidRPr="008E5B7B">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8162D32"/>
    <w:multiLevelType w:val="hybridMultilevel"/>
    <w:tmpl w:val="D64E18E8"/>
    <w:lvl w:ilvl="0" w:tplc="AA2834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5E2EF8"/>
    <w:multiLevelType w:val="hybridMultilevel"/>
    <w:tmpl w:val="342E1918"/>
    <w:lvl w:ilvl="0" w:tplc="771CD5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9D739F"/>
    <w:multiLevelType w:val="hybridMultilevel"/>
    <w:tmpl w:val="E1D2A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B12AA5"/>
    <w:multiLevelType w:val="hybridMultilevel"/>
    <w:tmpl w:val="E46CBB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F715B1A"/>
    <w:multiLevelType w:val="hybridMultilevel"/>
    <w:tmpl w:val="D9C02C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FFE7EA2"/>
    <w:multiLevelType w:val="hybridMultilevel"/>
    <w:tmpl w:val="D75A19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8A57C2B"/>
    <w:multiLevelType w:val="hybridMultilevel"/>
    <w:tmpl w:val="B6D83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554242"/>
    <w:multiLevelType w:val="hybridMultilevel"/>
    <w:tmpl w:val="CDC81A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7CF46F18"/>
    <w:multiLevelType w:val="hybridMultilevel"/>
    <w:tmpl w:val="5D2E3446"/>
    <w:lvl w:ilvl="0" w:tplc="822EB70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68087841">
    <w:abstractNumId w:val="6"/>
  </w:num>
  <w:num w:numId="2" w16cid:durableId="1720548759">
    <w:abstractNumId w:val="4"/>
  </w:num>
  <w:num w:numId="3" w16cid:durableId="859198064">
    <w:abstractNumId w:val="1"/>
  </w:num>
  <w:num w:numId="4" w16cid:durableId="583732344">
    <w:abstractNumId w:val="5"/>
  </w:num>
  <w:num w:numId="5" w16cid:durableId="1324042913">
    <w:abstractNumId w:val="9"/>
  </w:num>
  <w:num w:numId="6" w16cid:durableId="270355691">
    <w:abstractNumId w:val="3"/>
  </w:num>
  <w:num w:numId="7" w16cid:durableId="392894675">
    <w:abstractNumId w:val="0"/>
  </w:num>
  <w:num w:numId="8" w16cid:durableId="1185286419">
    <w:abstractNumId w:val="8"/>
  </w:num>
  <w:num w:numId="9" w16cid:durableId="1874880183">
    <w:abstractNumId w:val="10"/>
  </w:num>
  <w:num w:numId="10" w16cid:durableId="1643458756">
    <w:abstractNumId w:val="7"/>
  </w:num>
  <w:num w:numId="11" w16cid:durableId="674117590">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428D"/>
    <w:rsid w:val="0000070F"/>
    <w:rsid w:val="00002B95"/>
    <w:rsid w:val="000035D7"/>
    <w:rsid w:val="000042E1"/>
    <w:rsid w:val="000046A6"/>
    <w:rsid w:val="00004FC4"/>
    <w:rsid w:val="00007F05"/>
    <w:rsid w:val="00012A34"/>
    <w:rsid w:val="00012A7B"/>
    <w:rsid w:val="0001362F"/>
    <w:rsid w:val="00014A9E"/>
    <w:rsid w:val="00016708"/>
    <w:rsid w:val="00016B97"/>
    <w:rsid w:val="00017352"/>
    <w:rsid w:val="000175AC"/>
    <w:rsid w:val="00017D64"/>
    <w:rsid w:val="000203CC"/>
    <w:rsid w:val="0002121E"/>
    <w:rsid w:val="0002143A"/>
    <w:rsid w:val="00021CED"/>
    <w:rsid w:val="00022941"/>
    <w:rsid w:val="000235E9"/>
    <w:rsid w:val="00026030"/>
    <w:rsid w:val="000262B9"/>
    <w:rsid w:val="00031D75"/>
    <w:rsid w:val="000323CD"/>
    <w:rsid w:val="00032669"/>
    <w:rsid w:val="000339AA"/>
    <w:rsid w:val="000368E9"/>
    <w:rsid w:val="00037A84"/>
    <w:rsid w:val="0004180B"/>
    <w:rsid w:val="000428D1"/>
    <w:rsid w:val="00044027"/>
    <w:rsid w:val="000454A9"/>
    <w:rsid w:val="00046DDD"/>
    <w:rsid w:val="00047203"/>
    <w:rsid w:val="0004772E"/>
    <w:rsid w:val="00047781"/>
    <w:rsid w:val="00050807"/>
    <w:rsid w:val="000513F8"/>
    <w:rsid w:val="000514BA"/>
    <w:rsid w:val="000524CA"/>
    <w:rsid w:val="0005452D"/>
    <w:rsid w:val="0005462B"/>
    <w:rsid w:val="00054FC2"/>
    <w:rsid w:val="00055C44"/>
    <w:rsid w:val="00057ED0"/>
    <w:rsid w:val="0006136D"/>
    <w:rsid w:val="00061460"/>
    <w:rsid w:val="00062E39"/>
    <w:rsid w:val="000633C9"/>
    <w:rsid w:val="000634C9"/>
    <w:rsid w:val="00064362"/>
    <w:rsid w:val="00064C6C"/>
    <w:rsid w:val="00065FBC"/>
    <w:rsid w:val="00066999"/>
    <w:rsid w:val="00066A37"/>
    <w:rsid w:val="00066E80"/>
    <w:rsid w:val="00070AD8"/>
    <w:rsid w:val="00071F6F"/>
    <w:rsid w:val="00072480"/>
    <w:rsid w:val="00072A56"/>
    <w:rsid w:val="000736FF"/>
    <w:rsid w:val="00073894"/>
    <w:rsid w:val="00074269"/>
    <w:rsid w:val="00074E7D"/>
    <w:rsid w:val="000754C2"/>
    <w:rsid w:val="00076BC6"/>
    <w:rsid w:val="00077EB3"/>
    <w:rsid w:val="00080712"/>
    <w:rsid w:val="00080A57"/>
    <w:rsid w:val="000820D9"/>
    <w:rsid w:val="00083056"/>
    <w:rsid w:val="00083964"/>
    <w:rsid w:val="00084322"/>
    <w:rsid w:val="000872D5"/>
    <w:rsid w:val="000879F3"/>
    <w:rsid w:val="00087E7A"/>
    <w:rsid w:val="000908D9"/>
    <w:rsid w:val="000926B4"/>
    <w:rsid w:val="00092945"/>
    <w:rsid w:val="00093B4D"/>
    <w:rsid w:val="00095874"/>
    <w:rsid w:val="00097642"/>
    <w:rsid w:val="000A01CA"/>
    <w:rsid w:val="000A1A57"/>
    <w:rsid w:val="000A210A"/>
    <w:rsid w:val="000A2940"/>
    <w:rsid w:val="000A3E2A"/>
    <w:rsid w:val="000A3F28"/>
    <w:rsid w:val="000A5016"/>
    <w:rsid w:val="000A567D"/>
    <w:rsid w:val="000A56D4"/>
    <w:rsid w:val="000A643B"/>
    <w:rsid w:val="000A6859"/>
    <w:rsid w:val="000A6BC3"/>
    <w:rsid w:val="000A706F"/>
    <w:rsid w:val="000A7781"/>
    <w:rsid w:val="000A7DF5"/>
    <w:rsid w:val="000B0067"/>
    <w:rsid w:val="000B0AF8"/>
    <w:rsid w:val="000B1F2E"/>
    <w:rsid w:val="000B226C"/>
    <w:rsid w:val="000B269A"/>
    <w:rsid w:val="000B3420"/>
    <w:rsid w:val="000B4345"/>
    <w:rsid w:val="000B4A88"/>
    <w:rsid w:val="000B4BB6"/>
    <w:rsid w:val="000B4E8C"/>
    <w:rsid w:val="000B4F74"/>
    <w:rsid w:val="000B6A7A"/>
    <w:rsid w:val="000B7218"/>
    <w:rsid w:val="000C00D9"/>
    <w:rsid w:val="000C0324"/>
    <w:rsid w:val="000C0457"/>
    <w:rsid w:val="000C16BF"/>
    <w:rsid w:val="000C39B0"/>
    <w:rsid w:val="000C41C8"/>
    <w:rsid w:val="000C532A"/>
    <w:rsid w:val="000C54C4"/>
    <w:rsid w:val="000C60D1"/>
    <w:rsid w:val="000C62EC"/>
    <w:rsid w:val="000C678D"/>
    <w:rsid w:val="000C6C14"/>
    <w:rsid w:val="000C6DF1"/>
    <w:rsid w:val="000D076F"/>
    <w:rsid w:val="000D0FE7"/>
    <w:rsid w:val="000D18EC"/>
    <w:rsid w:val="000D1BAA"/>
    <w:rsid w:val="000D2128"/>
    <w:rsid w:val="000D2CE5"/>
    <w:rsid w:val="000D31EF"/>
    <w:rsid w:val="000D3FEF"/>
    <w:rsid w:val="000D406F"/>
    <w:rsid w:val="000D4998"/>
    <w:rsid w:val="000D4F7E"/>
    <w:rsid w:val="000D7CA5"/>
    <w:rsid w:val="000E0A10"/>
    <w:rsid w:val="000E26BD"/>
    <w:rsid w:val="000E406C"/>
    <w:rsid w:val="000E4512"/>
    <w:rsid w:val="000E596C"/>
    <w:rsid w:val="000E62A6"/>
    <w:rsid w:val="000E6942"/>
    <w:rsid w:val="000E7126"/>
    <w:rsid w:val="000E7763"/>
    <w:rsid w:val="000E782B"/>
    <w:rsid w:val="000E7C04"/>
    <w:rsid w:val="000E7C89"/>
    <w:rsid w:val="000E7EF8"/>
    <w:rsid w:val="000F0944"/>
    <w:rsid w:val="000F1498"/>
    <w:rsid w:val="000F2985"/>
    <w:rsid w:val="000F428C"/>
    <w:rsid w:val="000F4FB3"/>
    <w:rsid w:val="000F4FE1"/>
    <w:rsid w:val="000F502F"/>
    <w:rsid w:val="000F519D"/>
    <w:rsid w:val="000F62DE"/>
    <w:rsid w:val="000F65D1"/>
    <w:rsid w:val="000F6965"/>
    <w:rsid w:val="000F6CEE"/>
    <w:rsid w:val="000F7B37"/>
    <w:rsid w:val="000F7C30"/>
    <w:rsid w:val="000F7ECB"/>
    <w:rsid w:val="000F7EDC"/>
    <w:rsid w:val="00100B99"/>
    <w:rsid w:val="00100C2A"/>
    <w:rsid w:val="00100EC2"/>
    <w:rsid w:val="00101522"/>
    <w:rsid w:val="001015AF"/>
    <w:rsid w:val="0010265F"/>
    <w:rsid w:val="001029C9"/>
    <w:rsid w:val="00102C0E"/>
    <w:rsid w:val="00103EB6"/>
    <w:rsid w:val="0010482F"/>
    <w:rsid w:val="00104902"/>
    <w:rsid w:val="0010618D"/>
    <w:rsid w:val="0010635E"/>
    <w:rsid w:val="00106F7A"/>
    <w:rsid w:val="0011060D"/>
    <w:rsid w:val="00111E00"/>
    <w:rsid w:val="00111E6B"/>
    <w:rsid w:val="00112950"/>
    <w:rsid w:val="001139A8"/>
    <w:rsid w:val="00113E7F"/>
    <w:rsid w:val="00116429"/>
    <w:rsid w:val="00116E5E"/>
    <w:rsid w:val="00116F21"/>
    <w:rsid w:val="00120BA2"/>
    <w:rsid w:val="00120BF1"/>
    <w:rsid w:val="001214AE"/>
    <w:rsid w:val="0012188A"/>
    <w:rsid w:val="00121ED3"/>
    <w:rsid w:val="00122190"/>
    <w:rsid w:val="001221C9"/>
    <w:rsid w:val="0012277A"/>
    <w:rsid w:val="00122E04"/>
    <w:rsid w:val="0012315C"/>
    <w:rsid w:val="00123DB3"/>
    <w:rsid w:val="001241DD"/>
    <w:rsid w:val="0012444A"/>
    <w:rsid w:val="001257E5"/>
    <w:rsid w:val="00125E6E"/>
    <w:rsid w:val="0012615B"/>
    <w:rsid w:val="00126E1A"/>
    <w:rsid w:val="00127A2B"/>
    <w:rsid w:val="00130605"/>
    <w:rsid w:val="00131AFF"/>
    <w:rsid w:val="00131C7C"/>
    <w:rsid w:val="00132DD3"/>
    <w:rsid w:val="00134706"/>
    <w:rsid w:val="00134856"/>
    <w:rsid w:val="001351EB"/>
    <w:rsid w:val="00135A74"/>
    <w:rsid w:val="00135BA1"/>
    <w:rsid w:val="00135E50"/>
    <w:rsid w:val="00136137"/>
    <w:rsid w:val="00136E93"/>
    <w:rsid w:val="0014180B"/>
    <w:rsid w:val="00142B6C"/>
    <w:rsid w:val="00144F7C"/>
    <w:rsid w:val="00144FDD"/>
    <w:rsid w:val="001464CC"/>
    <w:rsid w:val="001477A7"/>
    <w:rsid w:val="001512D7"/>
    <w:rsid w:val="00151574"/>
    <w:rsid w:val="00152246"/>
    <w:rsid w:val="001532E5"/>
    <w:rsid w:val="0015336A"/>
    <w:rsid w:val="0015406D"/>
    <w:rsid w:val="00156052"/>
    <w:rsid w:val="00156235"/>
    <w:rsid w:val="00156359"/>
    <w:rsid w:val="00156FF8"/>
    <w:rsid w:val="001573DA"/>
    <w:rsid w:val="001600C2"/>
    <w:rsid w:val="001614BB"/>
    <w:rsid w:val="00161C73"/>
    <w:rsid w:val="0016323F"/>
    <w:rsid w:val="00164A0D"/>
    <w:rsid w:val="00166494"/>
    <w:rsid w:val="00166E70"/>
    <w:rsid w:val="0017059D"/>
    <w:rsid w:val="00170A24"/>
    <w:rsid w:val="00170DB5"/>
    <w:rsid w:val="00170F29"/>
    <w:rsid w:val="00171914"/>
    <w:rsid w:val="001727DA"/>
    <w:rsid w:val="001729D8"/>
    <w:rsid w:val="001737B8"/>
    <w:rsid w:val="00174014"/>
    <w:rsid w:val="0017403D"/>
    <w:rsid w:val="00176BC9"/>
    <w:rsid w:val="00177562"/>
    <w:rsid w:val="00177F67"/>
    <w:rsid w:val="0018073A"/>
    <w:rsid w:val="00180BAA"/>
    <w:rsid w:val="00182ACA"/>
    <w:rsid w:val="0018383E"/>
    <w:rsid w:val="001851D4"/>
    <w:rsid w:val="00185221"/>
    <w:rsid w:val="00185F2B"/>
    <w:rsid w:val="001860C3"/>
    <w:rsid w:val="00186430"/>
    <w:rsid w:val="001927C1"/>
    <w:rsid w:val="00192E8D"/>
    <w:rsid w:val="00193C7D"/>
    <w:rsid w:val="0019426E"/>
    <w:rsid w:val="00194778"/>
    <w:rsid w:val="00195CCE"/>
    <w:rsid w:val="00195E00"/>
    <w:rsid w:val="00196027"/>
    <w:rsid w:val="001965EF"/>
    <w:rsid w:val="00196AD3"/>
    <w:rsid w:val="001A0289"/>
    <w:rsid w:val="001A09A7"/>
    <w:rsid w:val="001A0F25"/>
    <w:rsid w:val="001A1946"/>
    <w:rsid w:val="001A2964"/>
    <w:rsid w:val="001A3D21"/>
    <w:rsid w:val="001A5DAE"/>
    <w:rsid w:val="001A6F7A"/>
    <w:rsid w:val="001A708D"/>
    <w:rsid w:val="001B1608"/>
    <w:rsid w:val="001B1755"/>
    <w:rsid w:val="001B21BD"/>
    <w:rsid w:val="001B2A18"/>
    <w:rsid w:val="001B3183"/>
    <w:rsid w:val="001B3BCF"/>
    <w:rsid w:val="001B3DB6"/>
    <w:rsid w:val="001B515F"/>
    <w:rsid w:val="001B6137"/>
    <w:rsid w:val="001B7369"/>
    <w:rsid w:val="001B746E"/>
    <w:rsid w:val="001C2860"/>
    <w:rsid w:val="001C28DF"/>
    <w:rsid w:val="001C3D26"/>
    <w:rsid w:val="001C50BC"/>
    <w:rsid w:val="001C54B6"/>
    <w:rsid w:val="001C6513"/>
    <w:rsid w:val="001C7750"/>
    <w:rsid w:val="001C7A77"/>
    <w:rsid w:val="001D16FB"/>
    <w:rsid w:val="001D1B42"/>
    <w:rsid w:val="001D2B28"/>
    <w:rsid w:val="001D2C8E"/>
    <w:rsid w:val="001D4246"/>
    <w:rsid w:val="001D4399"/>
    <w:rsid w:val="001D4471"/>
    <w:rsid w:val="001D4948"/>
    <w:rsid w:val="001D50F8"/>
    <w:rsid w:val="001D56F6"/>
    <w:rsid w:val="001D61E7"/>
    <w:rsid w:val="001D6848"/>
    <w:rsid w:val="001D6ACD"/>
    <w:rsid w:val="001D7308"/>
    <w:rsid w:val="001D77F1"/>
    <w:rsid w:val="001D7B05"/>
    <w:rsid w:val="001E0DD0"/>
    <w:rsid w:val="001E1322"/>
    <w:rsid w:val="001E21C9"/>
    <w:rsid w:val="001E275B"/>
    <w:rsid w:val="001E296D"/>
    <w:rsid w:val="001E3B48"/>
    <w:rsid w:val="001E3D69"/>
    <w:rsid w:val="001E4305"/>
    <w:rsid w:val="001E4497"/>
    <w:rsid w:val="001E461F"/>
    <w:rsid w:val="001E4DC6"/>
    <w:rsid w:val="001E58DA"/>
    <w:rsid w:val="001E5EAD"/>
    <w:rsid w:val="001E65C4"/>
    <w:rsid w:val="001E67A4"/>
    <w:rsid w:val="001F0314"/>
    <w:rsid w:val="001F0BD6"/>
    <w:rsid w:val="001F12F9"/>
    <w:rsid w:val="001F1B49"/>
    <w:rsid w:val="001F39B2"/>
    <w:rsid w:val="001F54B5"/>
    <w:rsid w:val="001F5F22"/>
    <w:rsid w:val="001F62BD"/>
    <w:rsid w:val="001F6956"/>
    <w:rsid w:val="001F7113"/>
    <w:rsid w:val="002000AA"/>
    <w:rsid w:val="00200596"/>
    <w:rsid w:val="00201520"/>
    <w:rsid w:val="00201FB4"/>
    <w:rsid w:val="00201FD2"/>
    <w:rsid w:val="00202181"/>
    <w:rsid w:val="00202801"/>
    <w:rsid w:val="00202C46"/>
    <w:rsid w:val="00202E77"/>
    <w:rsid w:val="00203041"/>
    <w:rsid w:val="002037B6"/>
    <w:rsid w:val="00203BAE"/>
    <w:rsid w:val="00203D36"/>
    <w:rsid w:val="00203F34"/>
    <w:rsid w:val="00204B02"/>
    <w:rsid w:val="00206565"/>
    <w:rsid w:val="002067DB"/>
    <w:rsid w:val="002071A9"/>
    <w:rsid w:val="0021004E"/>
    <w:rsid w:val="00210A4D"/>
    <w:rsid w:val="00210C4E"/>
    <w:rsid w:val="00211DCE"/>
    <w:rsid w:val="00212136"/>
    <w:rsid w:val="00213ACC"/>
    <w:rsid w:val="002144FC"/>
    <w:rsid w:val="00214B13"/>
    <w:rsid w:val="002151EE"/>
    <w:rsid w:val="00215DB2"/>
    <w:rsid w:val="00216428"/>
    <w:rsid w:val="002165DD"/>
    <w:rsid w:val="002167A7"/>
    <w:rsid w:val="002168C0"/>
    <w:rsid w:val="002175EE"/>
    <w:rsid w:val="002213DA"/>
    <w:rsid w:val="00221917"/>
    <w:rsid w:val="00222D56"/>
    <w:rsid w:val="00222D66"/>
    <w:rsid w:val="00224755"/>
    <w:rsid w:val="00224AB3"/>
    <w:rsid w:val="00224E7C"/>
    <w:rsid w:val="00225AD9"/>
    <w:rsid w:val="002267B2"/>
    <w:rsid w:val="00226914"/>
    <w:rsid w:val="002320A3"/>
    <w:rsid w:val="00233EAE"/>
    <w:rsid w:val="00234B01"/>
    <w:rsid w:val="002357E5"/>
    <w:rsid w:val="00236962"/>
    <w:rsid w:val="0023778F"/>
    <w:rsid w:val="002414AB"/>
    <w:rsid w:val="0024176F"/>
    <w:rsid w:val="00241773"/>
    <w:rsid w:val="0024286F"/>
    <w:rsid w:val="00242B56"/>
    <w:rsid w:val="00242F17"/>
    <w:rsid w:val="002438F0"/>
    <w:rsid w:val="00243EED"/>
    <w:rsid w:val="00244785"/>
    <w:rsid w:val="00245051"/>
    <w:rsid w:val="002450DE"/>
    <w:rsid w:val="002465D2"/>
    <w:rsid w:val="002476C8"/>
    <w:rsid w:val="0024782F"/>
    <w:rsid w:val="00247F99"/>
    <w:rsid w:val="00251CFA"/>
    <w:rsid w:val="00252C54"/>
    <w:rsid w:val="00253974"/>
    <w:rsid w:val="00253C8F"/>
    <w:rsid w:val="00253CE9"/>
    <w:rsid w:val="00254399"/>
    <w:rsid w:val="0025446A"/>
    <w:rsid w:val="0025450B"/>
    <w:rsid w:val="00254B50"/>
    <w:rsid w:val="00254BAA"/>
    <w:rsid w:val="00254C98"/>
    <w:rsid w:val="002553F6"/>
    <w:rsid w:val="00255848"/>
    <w:rsid w:val="0025653B"/>
    <w:rsid w:val="00256DDC"/>
    <w:rsid w:val="0026064B"/>
    <w:rsid w:val="002606C9"/>
    <w:rsid w:val="002611B2"/>
    <w:rsid w:val="00261851"/>
    <w:rsid w:val="00262C00"/>
    <w:rsid w:val="00262C3B"/>
    <w:rsid w:val="00263D09"/>
    <w:rsid w:val="0026476E"/>
    <w:rsid w:val="00266CCC"/>
    <w:rsid w:val="002702A8"/>
    <w:rsid w:val="002715F5"/>
    <w:rsid w:val="00271A13"/>
    <w:rsid w:val="00271A4B"/>
    <w:rsid w:val="00271E8B"/>
    <w:rsid w:val="00272536"/>
    <w:rsid w:val="00273795"/>
    <w:rsid w:val="00273B62"/>
    <w:rsid w:val="0027517E"/>
    <w:rsid w:val="0027518F"/>
    <w:rsid w:val="00275398"/>
    <w:rsid w:val="00276127"/>
    <w:rsid w:val="0027699C"/>
    <w:rsid w:val="002772B7"/>
    <w:rsid w:val="0028020B"/>
    <w:rsid w:val="00281272"/>
    <w:rsid w:val="00281315"/>
    <w:rsid w:val="00281C1F"/>
    <w:rsid w:val="002820E8"/>
    <w:rsid w:val="00282EB5"/>
    <w:rsid w:val="00283688"/>
    <w:rsid w:val="00283EF3"/>
    <w:rsid w:val="002849C1"/>
    <w:rsid w:val="00285360"/>
    <w:rsid w:val="00286ACA"/>
    <w:rsid w:val="00287649"/>
    <w:rsid w:val="00287F7B"/>
    <w:rsid w:val="00290019"/>
    <w:rsid w:val="002927A0"/>
    <w:rsid w:val="00292875"/>
    <w:rsid w:val="00292D98"/>
    <w:rsid w:val="00292FFA"/>
    <w:rsid w:val="00293E95"/>
    <w:rsid w:val="002941AB"/>
    <w:rsid w:val="0029471E"/>
    <w:rsid w:val="00294CC1"/>
    <w:rsid w:val="00294FB2"/>
    <w:rsid w:val="002952A2"/>
    <w:rsid w:val="002952FE"/>
    <w:rsid w:val="002960BC"/>
    <w:rsid w:val="00296FE3"/>
    <w:rsid w:val="00297E46"/>
    <w:rsid w:val="002A00C2"/>
    <w:rsid w:val="002A08FE"/>
    <w:rsid w:val="002A0A45"/>
    <w:rsid w:val="002A1465"/>
    <w:rsid w:val="002A19DA"/>
    <w:rsid w:val="002A1C01"/>
    <w:rsid w:val="002A4882"/>
    <w:rsid w:val="002A6792"/>
    <w:rsid w:val="002A67BE"/>
    <w:rsid w:val="002A7609"/>
    <w:rsid w:val="002B04B7"/>
    <w:rsid w:val="002B09A1"/>
    <w:rsid w:val="002B0A30"/>
    <w:rsid w:val="002B0C23"/>
    <w:rsid w:val="002B18F5"/>
    <w:rsid w:val="002B2C30"/>
    <w:rsid w:val="002B2DA9"/>
    <w:rsid w:val="002B3A81"/>
    <w:rsid w:val="002B3F06"/>
    <w:rsid w:val="002B4093"/>
    <w:rsid w:val="002B448D"/>
    <w:rsid w:val="002B5968"/>
    <w:rsid w:val="002B5C3E"/>
    <w:rsid w:val="002B6886"/>
    <w:rsid w:val="002B692E"/>
    <w:rsid w:val="002B6CCE"/>
    <w:rsid w:val="002B76BD"/>
    <w:rsid w:val="002C0219"/>
    <w:rsid w:val="002C0DFF"/>
    <w:rsid w:val="002C188C"/>
    <w:rsid w:val="002C19C5"/>
    <w:rsid w:val="002C2698"/>
    <w:rsid w:val="002C3BFC"/>
    <w:rsid w:val="002C65B6"/>
    <w:rsid w:val="002C6C92"/>
    <w:rsid w:val="002C6CD2"/>
    <w:rsid w:val="002C6F67"/>
    <w:rsid w:val="002C70C6"/>
    <w:rsid w:val="002D062B"/>
    <w:rsid w:val="002D2816"/>
    <w:rsid w:val="002D2EEF"/>
    <w:rsid w:val="002D486C"/>
    <w:rsid w:val="002D4CC7"/>
    <w:rsid w:val="002D4FBE"/>
    <w:rsid w:val="002D6A81"/>
    <w:rsid w:val="002D6E7C"/>
    <w:rsid w:val="002D7301"/>
    <w:rsid w:val="002D7772"/>
    <w:rsid w:val="002E00C3"/>
    <w:rsid w:val="002E06A9"/>
    <w:rsid w:val="002E0825"/>
    <w:rsid w:val="002E1D81"/>
    <w:rsid w:val="002E216F"/>
    <w:rsid w:val="002E25C1"/>
    <w:rsid w:val="002E2692"/>
    <w:rsid w:val="002E2E3A"/>
    <w:rsid w:val="002E332E"/>
    <w:rsid w:val="002E34CA"/>
    <w:rsid w:val="002E5B26"/>
    <w:rsid w:val="002E7011"/>
    <w:rsid w:val="002F0BA8"/>
    <w:rsid w:val="002F1C8C"/>
    <w:rsid w:val="002F28ED"/>
    <w:rsid w:val="002F3968"/>
    <w:rsid w:val="002F51AA"/>
    <w:rsid w:val="002F59D6"/>
    <w:rsid w:val="002F6DC2"/>
    <w:rsid w:val="00300502"/>
    <w:rsid w:val="00300B80"/>
    <w:rsid w:val="00301D5D"/>
    <w:rsid w:val="00301D8D"/>
    <w:rsid w:val="00302ABD"/>
    <w:rsid w:val="00302E72"/>
    <w:rsid w:val="003030FB"/>
    <w:rsid w:val="00303BF5"/>
    <w:rsid w:val="00304D5D"/>
    <w:rsid w:val="00305770"/>
    <w:rsid w:val="0030770D"/>
    <w:rsid w:val="0030770F"/>
    <w:rsid w:val="00307A42"/>
    <w:rsid w:val="003108D3"/>
    <w:rsid w:val="00310A4C"/>
    <w:rsid w:val="0031140D"/>
    <w:rsid w:val="00311B66"/>
    <w:rsid w:val="00311C16"/>
    <w:rsid w:val="003122A2"/>
    <w:rsid w:val="00313B11"/>
    <w:rsid w:val="00313C0D"/>
    <w:rsid w:val="0031433F"/>
    <w:rsid w:val="00314F38"/>
    <w:rsid w:val="003163C2"/>
    <w:rsid w:val="00316CD2"/>
    <w:rsid w:val="00317D5E"/>
    <w:rsid w:val="00320454"/>
    <w:rsid w:val="00321C40"/>
    <w:rsid w:val="00322290"/>
    <w:rsid w:val="00322CC1"/>
    <w:rsid w:val="00323E4A"/>
    <w:rsid w:val="00324990"/>
    <w:rsid w:val="00324B2D"/>
    <w:rsid w:val="00324D06"/>
    <w:rsid w:val="003262AE"/>
    <w:rsid w:val="00326D36"/>
    <w:rsid w:val="0032722E"/>
    <w:rsid w:val="0033053A"/>
    <w:rsid w:val="00331FD7"/>
    <w:rsid w:val="003321EC"/>
    <w:rsid w:val="003322CB"/>
    <w:rsid w:val="003329CD"/>
    <w:rsid w:val="00333B5C"/>
    <w:rsid w:val="00333C34"/>
    <w:rsid w:val="00333E7C"/>
    <w:rsid w:val="00335CDC"/>
    <w:rsid w:val="00335E78"/>
    <w:rsid w:val="00336D8E"/>
    <w:rsid w:val="00337718"/>
    <w:rsid w:val="00340BD0"/>
    <w:rsid w:val="00340F07"/>
    <w:rsid w:val="00341516"/>
    <w:rsid w:val="0034206B"/>
    <w:rsid w:val="003424C0"/>
    <w:rsid w:val="003430BD"/>
    <w:rsid w:val="0034635A"/>
    <w:rsid w:val="00346C62"/>
    <w:rsid w:val="003476B3"/>
    <w:rsid w:val="00347BB5"/>
    <w:rsid w:val="003509D0"/>
    <w:rsid w:val="003533B6"/>
    <w:rsid w:val="00353A88"/>
    <w:rsid w:val="00353C4B"/>
    <w:rsid w:val="00354693"/>
    <w:rsid w:val="00355397"/>
    <w:rsid w:val="00355790"/>
    <w:rsid w:val="0035595C"/>
    <w:rsid w:val="00355B55"/>
    <w:rsid w:val="00355EE6"/>
    <w:rsid w:val="003562D7"/>
    <w:rsid w:val="00356309"/>
    <w:rsid w:val="00356B5D"/>
    <w:rsid w:val="00360A8C"/>
    <w:rsid w:val="00360EAB"/>
    <w:rsid w:val="00361552"/>
    <w:rsid w:val="0036268F"/>
    <w:rsid w:val="003659A8"/>
    <w:rsid w:val="00365A0B"/>
    <w:rsid w:val="00366493"/>
    <w:rsid w:val="00366501"/>
    <w:rsid w:val="003665F7"/>
    <w:rsid w:val="003669F9"/>
    <w:rsid w:val="00367669"/>
    <w:rsid w:val="00367DF1"/>
    <w:rsid w:val="003701E8"/>
    <w:rsid w:val="00373CBD"/>
    <w:rsid w:val="0037436F"/>
    <w:rsid w:val="00375AA5"/>
    <w:rsid w:val="003763A2"/>
    <w:rsid w:val="00376739"/>
    <w:rsid w:val="00376FC7"/>
    <w:rsid w:val="00377211"/>
    <w:rsid w:val="0037760B"/>
    <w:rsid w:val="00377E78"/>
    <w:rsid w:val="0038130B"/>
    <w:rsid w:val="00381D80"/>
    <w:rsid w:val="00384DAB"/>
    <w:rsid w:val="003850AE"/>
    <w:rsid w:val="00385410"/>
    <w:rsid w:val="0038547C"/>
    <w:rsid w:val="003855AF"/>
    <w:rsid w:val="003858E2"/>
    <w:rsid w:val="003869CF"/>
    <w:rsid w:val="00386CA7"/>
    <w:rsid w:val="003871A1"/>
    <w:rsid w:val="0038770D"/>
    <w:rsid w:val="003906EA"/>
    <w:rsid w:val="00391330"/>
    <w:rsid w:val="00392B77"/>
    <w:rsid w:val="00393379"/>
    <w:rsid w:val="00394AB3"/>
    <w:rsid w:val="00395B65"/>
    <w:rsid w:val="00396CB4"/>
    <w:rsid w:val="0039732A"/>
    <w:rsid w:val="00397BAC"/>
    <w:rsid w:val="003A1377"/>
    <w:rsid w:val="003A1D5C"/>
    <w:rsid w:val="003A281C"/>
    <w:rsid w:val="003A2C17"/>
    <w:rsid w:val="003A4125"/>
    <w:rsid w:val="003A42FF"/>
    <w:rsid w:val="003A43B2"/>
    <w:rsid w:val="003A4432"/>
    <w:rsid w:val="003A476E"/>
    <w:rsid w:val="003A4CD3"/>
    <w:rsid w:val="003A4D09"/>
    <w:rsid w:val="003A5C33"/>
    <w:rsid w:val="003A7D23"/>
    <w:rsid w:val="003B17F8"/>
    <w:rsid w:val="003B2D77"/>
    <w:rsid w:val="003B31AF"/>
    <w:rsid w:val="003B36CC"/>
    <w:rsid w:val="003B3914"/>
    <w:rsid w:val="003B3C8C"/>
    <w:rsid w:val="003B3FD2"/>
    <w:rsid w:val="003B4BF2"/>
    <w:rsid w:val="003B5BBE"/>
    <w:rsid w:val="003B6F17"/>
    <w:rsid w:val="003B763B"/>
    <w:rsid w:val="003C0288"/>
    <w:rsid w:val="003C1A14"/>
    <w:rsid w:val="003C1FB9"/>
    <w:rsid w:val="003C20BB"/>
    <w:rsid w:val="003C3383"/>
    <w:rsid w:val="003C39C6"/>
    <w:rsid w:val="003C7077"/>
    <w:rsid w:val="003C73C4"/>
    <w:rsid w:val="003C75E2"/>
    <w:rsid w:val="003D0400"/>
    <w:rsid w:val="003D0615"/>
    <w:rsid w:val="003D1808"/>
    <w:rsid w:val="003D23EF"/>
    <w:rsid w:val="003D2C20"/>
    <w:rsid w:val="003D2C4F"/>
    <w:rsid w:val="003D2E19"/>
    <w:rsid w:val="003D3B4E"/>
    <w:rsid w:val="003D47B2"/>
    <w:rsid w:val="003D4923"/>
    <w:rsid w:val="003D5830"/>
    <w:rsid w:val="003D5A84"/>
    <w:rsid w:val="003D60B0"/>
    <w:rsid w:val="003D6BEE"/>
    <w:rsid w:val="003E03F3"/>
    <w:rsid w:val="003E18E0"/>
    <w:rsid w:val="003E244A"/>
    <w:rsid w:val="003E30B4"/>
    <w:rsid w:val="003E39B0"/>
    <w:rsid w:val="003E4CBC"/>
    <w:rsid w:val="003E4E64"/>
    <w:rsid w:val="003E54DA"/>
    <w:rsid w:val="003E566C"/>
    <w:rsid w:val="003E5C6A"/>
    <w:rsid w:val="003E722B"/>
    <w:rsid w:val="003F01CB"/>
    <w:rsid w:val="003F0846"/>
    <w:rsid w:val="003F1136"/>
    <w:rsid w:val="003F1156"/>
    <w:rsid w:val="003F1A9E"/>
    <w:rsid w:val="003F1C99"/>
    <w:rsid w:val="003F207B"/>
    <w:rsid w:val="003F225A"/>
    <w:rsid w:val="003F30E0"/>
    <w:rsid w:val="003F58AD"/>
    <w:rsid w:val="003F6DA5"/>
    <w:rsid w:val="003F6E3F"/>
    <w:rsid w:val="003F76B6"/>
    <w:rsid w:val="004005FE"/>
    <w:rsid w:val="004011B6"/>
    <w:rsid w:val="00401E67"/>
    <w:rsid w:val="004025C9"/>
    <w:rsid w:val="00402A64"/>
    <w:rsid w:val="004033C5"/>
    <w:rsid w:val="00403DD8"/>
    <w:rsid w:val="004062E5"/>
    <w:rsid w:val="00407940"/>
    <w:rsid w:val="00407CB8"/>
    <w:rsid w:val="00411D59"/>
    <w:rsid w:val="00411F98"/>
    <w:rsid w:val="004127B2"/>
    <w:rsid w:val="00413286"/>
    <w:rsid w:val="0041421C"/>
    <w:rsid w:val="0041430A"/>
    <w:rsid w:val="00414B0A"/>
    <w:rsid w:val="00414CE5"/>
    <w:rsid w:val="0041517D"/>
    <w:rsid w:val="004158B0"/>
    <w:rsid w:val="00415D3D"/>
    <w:rsid w:val="00415D96"/>
    <w:rsid w:val="00416DA1"/>
    <w:rsid w:val="004206D9"/>
    <w:rsid w:val="00421054"/>
    <w:rsid w:val="00421B29"/>
    <w:rsid w:val="00421EE2"/>
    <w:rsid w:val="00422BD9"/>
    <w:rsid w:val="00423FD3"/>
    <w:rsid w:val="00424030"/>
    <w:rsid w:val="00424223"/>
    <w:rsid w:val="00424D1C"/>
    <w:rsid w:val="00425624"/>
    <w:rsid w:val="00425665"/>
    <w:rsid w:val="00425A22"/>
    <w:rsid w:val="00425DF4"/>
    <w:rsid w:val="00425DF8"/>
    <w:rsid w:val="00426CF6"/>
    <w:rsid w:val="00427633"/>
    <w:rsid w:val="00431009"/>
    <w:rsid w:val="00432734"/>
    <w:rsid w:val="00432D09"/>
    <w:rsid w:val="004335DB"/>
    <w:rsid w:val="00433CDA"/>
    <w:rsid w:val="004347D1"/>
    <w:rsid w:val="004353FF"/>
    <w:rsid w:val="00435653"/>
    <w:rsid w:val="00435B76"/>
    <w:rsid w:val="00437EC1"/>
    <w:rsid w:val="00440966"/>
    <w:rsid w:val="0044117B"/>
    <w:rsid w:val="00442D54"/>
    <w:rsid w:val="004439CD"/>
    <w:rsid w:val="004439F3"/>
    <w:rsid w:val="00443CB8"/>
    <w:rsid w:val="0044474F"/>
    <w:rsid w:val="00444CA9"/>
    <w:rsid w:val="00445334"/>
    <w:rsid w:val="00445959"/>
    <w:rsid w:val="00445C55"/>
    <w:rsid w:val="00447AB8"/>
    <w:rsid w:val="00447AF2"/>
    <w:rsid w:val="004500AC"/>
    <w:rsid w:val="0045046A"/>
    <w:rsid w:val="004509CB"/>
    <w:rsid w:val="00451467"/>
    <w:rsid w:val="004523D4"/>
    <w:rsid w:val="00453E36"/>
    <w:rsid w:val="004541E5"/>
    <w:rsid w:val="0045428D"/>
    <w:rsid w:val="004544D6"/>
    <w:rsid w:val="004552FD"/>
    <w:rsid w:val="00456796"/>
    <w:rsid w:val="00457337"/>
    <w:rsid w:val="00457F94"/>
    <w:rsid w:val="004601B1"/>
    <w:rsid w:val="004609D7"/>
    <w:rsid w:val="00460AD2"/>
    <w:rsid w:val="00462017"/>
    <w:rsid w:val="00462B2A"/>
    <w:rsid w:val="00463334"/>
    <w:rsid w:val="00463D71"/>
    <w:rsid w:val="00463E82"/>
    <w:rsid w:val="004659AC"/>
    <w:rsid w:val="00465D99"/>
    <w:rsid w:val="004673F2"/>
    <w:rsid w:val="004708F7"/>
    <w:rsid w:val="00470BB7"/>
    <w:rsid w:val="00471253"/>
    <w:rsid w:val="004720D5"/>
    <w:rsid w:val="00474FE5"/>
    <w:rsid w:val="00476DD5"/>
    <w:rsid w:val="00476FF2"/>
    <w:rsid w:val="00477BE8"/>
    <w:rsid w:val="00481250"/>
    <w:rsid w:val="00481537"/>
    <w:rsid w:val="00482C49"/>
    <w:rsid w:val="00482F82"/>
    <w:rsid w:val="00484864"/>
    <w:rsid w:val="00484A20"/>
    <w:rsid w:val="00484C72"/>
    <w:rsid w:val="00485264"/>
    <w:rsid w:val="00485858"/>
    <w:rsid w:val="004866A6"/>
    <w:rsid w:val="00490348"/>
    <w:rsid w:val="0049043A"/>
    <w:rsid w:val="004905A6"/>
    <w:rsid w:val="004915DE"/>
    <w:rsid w:val="00491E94"/>
    <w:rsid w:val="00491ED2"/>
    <w:rsid w:val="00492798"/>
    <w:rsid w:val="00493943"/>
    <w:rsid w:val="0049412C"/>
    <w:rsid w:val="00494222"/>
    <w:rsid w:val="00495F5B"/>
    <w:rsid w:val="00496B49"/>
    <w:rsid w:val="00496FBC"/>
    <w:rsid w:val="0049714C"/>
    <w:rsid w:val="004971A7"/>
    <w:rsid w:val="004A0459"/>
    <w:rsid w:val="004A0797"/>
    <w:rsid w:val="004A1D6C"/>
    <w:rsid w:val="004A1E20"/>
    <w:rsid w:val="004A232F"/>
    <w:rsid w:val="004A24EF"/>
    <w:rsid w:val="004A3377"/>
    <w:rsid w:val="004A3B8D"/>
    <w:rsid w:val="004A402E"/>
    <w:rsid w:val="004A5B0E"/>
    <w:rsid w:val="004A5F9C"/>
    <w:rsid w:val="004A6317"/>
    <w:rsid w:val="004A75DD"/>
    <w:rsid w:val="004B2DC7"/>
    <w:rsid w:val="004B2F5B"/>
    <w:rsid w:val="004B37BC"/>
    <w:rsid w:val="004B3B08"/>
    <w:rsid w:val="004B46A0"/>
    <w:rsid w:val="004B54D1"/>
    <w:rsid w:val="004B6222"/>
    <w:rsid w:val="004B685C"/>
    <w:rsid w:val="004B7001"/>
    <w:rsid w:val="004B77CD"/>
    <w:rsid w:val="004B7F02"/>
    <w:rsid w:val="004C0B02"/>
    <w:rsid w:val="004C1484"/>
    <w:rsid w:val="004C157F"/>
    <w:rsid w:val="004C1C85"/>
    <w:rsid w:val="004C2003"/>
    <w:rsid w:val="004C4B54"/>
    <w:rsid w:val="004C500B"/>
    <w:rsid w:val="004C511C"/>
    <w:rsid w:val="004C7AE6"/>
    <w:rsid w:val="004C7E10"/>
    <w:rsid w:val="004D07E9"/>
    <w:rsid w:val="004D17AA"/>
    <w:rsid w:val="004D2A08"/>
    <w:rsid w:val="004D2F61"/>
    <w:rsid w:val="004D30B7"/>
    <w:rsid w:val="004D33B4"/>
    <w:rsid w:val="004D3585"/>
    <w:rsid w:val="004D43BF"/>
    <w:rsid w:val="004D43C9"/>
    <w:rsid w:val="004D46F3"/>
    <w:rsid w:val="004D4838"/>
    <w:rsid w:val="004D4A11"/>
    <w:rsid w:val="004D5655"/>
    <w:rsid w:val="004D59D7"/>
    <w:rsid w:val="004D6F98"/>
    <w:rsid w:val="004D7082"/>
    <w:rsid w:val="004D7624"/>
    <w:rsid w:val="004D7D70"/>
    <w:rsid w:val="004E0CCF"/>
    <w:rsid w:val="004E11D7"/>
    <w:rsid w:val="004E1ACC"/>
    <w:rsid w:val="004E30C5"/>
    <w:rsid w:val="004E4609"/>
    <w:rsid w:val="004E46A9"/>
    <w:rsid w:val="004E4B49"/>
    <w:rsid w:val="004E629C"/>
    <w:rsid w:val="004E6C01"/>
    <w:rsid w:val="004E78BC"/>
    <w:rsid w:val="004F0B16"/>
    <w:rsid w:val="004F132E"/>
    <w:rsid w:val="004F1595"/>
    <w:rsid w:val="004F2555"/>
    <w:rsid w:val="004F2958"/>
    <w:rsid w:val="004F3AB3"/>
    <w:rsid w:val="004F4D2D"/>
    <w:rsid w:val="004F5798"/>
    <w:rsid w:val="004F5B47"/>
    <w:rsid w:val="004F6C74"/>
    <w:rsid w:val="004F6D17"/>
    <w:rsid w:val="004F6E49"/>
    <w:rsid w:val="004F7BD5"/>
    <w:rsid w:val="005008E9"/>
    <w:rsid w:val="00503BB3"/>
    <w:rsid w:val="00504778"/>
    <w:rsid w:val="00505AFA"/>
    <w:rsid w:val="00505F2F"/>
    <w:rsid w:val="0050781F"/>
    <w:rsid w:val="00507E7E"/>
    <w:rsid w:val="0051074B"/>
    <w:rsid w:val="005118F1"/>
    <w:rsid w:val="005120D5"/>
    <w:rsid w:val="00513381"/>
    <w:rsid w:val="00513E7E"/>
    <w:rsid w:val="005141B0"/>
    <w:rsid w:val="005141E3"/>
    <w:rsid w:val="00515109"/>
    <w:rsid w:val="005165CC"/>
    <w:rsid w:val="00517CF3"/>
    <w:rsid w:val="005203CE"/>
    <w:rsid w:val="00521539"/>
    <w:rsid w:val="00521841"/>
    <w:rsid w:val="00523290"/>
    <w:rsid w:val="0052410C"/>
    <w:rsid w:val="00524429"/>
    <w:rsid w:val="00524512"/>
    <w:rsid w:val="00524CE4"/>
    <w:rsid w:val="00525582"/>
    <w:rsid w:val="00525CF7"/>
    <w:rsid w:val="00525F95"/>
    <w:rsid w:val="005260DB"/>
    <w:rsid w:val="00526470"/>
    <w:rsid w:val="005266F8"/>
    <w:rsid w:val="005271A3"/>
    <w:rsid w:val="00530519"/>
    <w:rsid w:val="0053099B"/>
    <w:rsid w:val="0053126C"/>
    <w:rsid w:val="00531A15"/>
    <w:rsid w:val="005321E5"/>
    <w:rsid w:val="00532805"/>
    <w:rsid w:val="00532DE4"/>
    <w:rsid w:val="00532EAA"/>
    <w:rsid w:val="00533FCC"/>
    <w:rsid w:val="005341AC"/>
    <w:rsid w:val="00534509"/>
    <w:rsid w:val="005347EA"/>
    <w:rsid w:val="00534A6D"/>
    <w:rsid w:val="005350A7"/>
    <w:rsid w:val="0053575D"/>
    <w:rsid w:val="00536350"/>
    <w:rsid w:val="00541709"/>
    <w:rsid w:val="005436E7"/>
    <w:rsid w:val="00543D43"/>
    <w:rsid w:val="005445CA"/>
    <w:rsid w:val="00545BAE"/>
    <w:rsid w:val="005464FA"/>
    <w:rsid w:val="005477B7"/>
    <w:rsid w:val="005477E0"/>
    <w:rsid w:val="00551313"/>
    <w:rsid w:val="00551CA1"/>
    <w:rsid w:val="005520D7"/>
    <w:rsid w:val="00552FD7"/>
    <w:rsid w:val="005536D9"/>
    <w:rsid w:val="0055409A"/>
    <w:rsid w:val="00554CBF"/>
    <w:rsid w:val="00556E71"/>
    <w:rsid w:val="00556F90"/>
    <w:rsid w:val="00557664"/>
    <w:rsid w:val="005577CD"/>
    <w:rsid w:val="00560141"/>
    <w:rsid w:val="00560168"/>
    <w:rsid w:val="00560403"/>
    <w:rsid w:val="005608FD"/>
    <w:rsid w:val="00560A9B"/>
    <w:rsid w:val="00560B0D"/>
    <w:rsid w:val="00560E85"/>
    <w:rsid w:val="005610AD"/>
    <w:rsid w:val="00561B3B"/>
    <w:rsid w:val="00562289"/>
    <w:rsid w:val="00562430"/>
    <w:rsid w:val="005625D9"/>
    <w:rsid w:val="00562DA2"/>
    <w:rsid w:val="00562EB0"/>
    <w:rsid w:val="00563674"/>
    <w:rsid w:val="00564075"/>
    <w:rsid w:val="005642CD"/>
    <w:rsid w:val="00564D31"/>
    <w:rsid w:val="00566146"/>
    <w:rsid w:val="00566993"/>
    <w:rsid w:val="00566A51"/>
    <w:rsid w:val="005671A5"/>
    <w:rsid w:val="0056763F"/>
    <w:rsid w:val="00567CD3"/>
    <w:rsid w:val="00567ECD"/>
    <w:rsid w:val="00570432"/>
    <w:rsid w:val="00571120"/>
    <w:rsid w:val="0057307F"/>
    <w:rsid w:val="00573B9F"/>
    <w:rsid w:val="0057452A"/>
    <w:rsid w:val="00575389"/>
    <w:rsid w:val="00575E08"/>
    <w:rsid w:val="005767DC"/>
    <w:rsid w:val="00576B0F"/>
    <w:rsid w:val="00580457"/>
    <w:rsid w:val="00580EF4"/>
    <w:rsid w:val="00581B2C"/>
    <w:rsid w:val="00581CB7"/>
    <w:rsid w:val="005826C6"/>
    <w:rsid w:val="005833C4"/>
    <w:rsid w:val="005838E4"/>
    <w:rsid w:val="005839AE"/>
    <w:rsid w:val="0058408C"/>
    <w:rsid w:val="00584247"/>
    <w:rsid w:val="00586610"/>
    <w:rsid w:val="0058669B"/>
    <w:rsid w:val="00587BAB"/>
    <w:rsid w:val="00591008"/>
    <w:rsid w:val="00591977"/>
    <w:rsid w:val="00591C4B"/>
    <w:rsid w:val="0059257A"/>
    <w:rsid w:val="00593384"/>
    <w:rsid w:val="005945EB"/>
    <w:rsid w:val="005948A0"/>
    <w:rsid w:val="00595561"/>
    <w:rsid w:val="0059627B"/>
    <w:rsid w:val="00596F4D"/>
    <w:rsid w:val="0059713F"/>
    <w:rsid w:val="0059740E"/>
    <w:rsid w:val="0059794A"/>
    <w:rsid w:val="00597FAA"/>
    <w:rsid w:val="005A0304"/>
    <w:rsid w:val="005A0542"/>
    <w:rsid w:val="005A0684"/>
    <w:rsid w:val="005A07D2"/>
    <w:rsid w:val="005A0F21"/>
    <w:rsid w:val="005A0F40"/>
    <w:rsid w:val="005A1037"/>
    <w:rsid w:val="005A11AB"/>
    <w:rsid w:val="005A1630"/>
    <w:rsid w:val="005A2DD0"/>
    <w:rsid w:val="005A2EF8"/>
    <w:rsid w:val="005A3592"/>
    <w:rsid w:val="005A49C6"/>
    <w:rsid w:val="005A5500"/>
    <w:rsid w:val="005A66DE"/>
    <w:rsid w:val="005A72BD"/>
    <w:rsid w:val="005B03DB"/>
    <w:rsid w:val="005B07E1"/>
    <w:rsid w:val="005B0D16"/>
    <w:rsid w:val="005B0D4E"/>
    <w:rsid w:val="005B0FD1"/>
    <w:rsid w:val="005B141F"/>
    <w:rsid w:val="005B16F2"/>
    <w:rsid w:val="005B191A"/>
    <w:rsid w:val="005B2826"/>
    <w:rsid w:val="005B3422"/>
    <w:rsid w:val="005B3A1E"/>
    <w:rsid w:val="005B4A28"/>
    <w:rsid w:val="005B558C"/>
    <w:rsid w:val="005B5906"/>
    <w:rsid w:val="005B5F08"/>
    <w:rsid w:val="005B6347"/>
    <w:rsid w:val="005B79C8"/>
    <w:rsid w:val="005B7B72"/>
    <w:rsid w:val="005C05F5"/>
    <w:rsid w:val="005C0D66"/>
    <w:rsid w:val="005C1194"/>
    <w:rsid w:val="005C11A1"/>
    <w:rsid w:val="005C180A"/>
    <w:rsid w:val="005C2C3A"/>
    <w:rsid w:val="005C40A7"/>
    <w:rsid w:val="005C4F1F"/>
    <w:rsid w:val="005C54B2"/>
    <w:rsid w:val="005C5A3E"/>
    <w:rsid w:val="005C693D"/>
    <w:rsid w:val="005D0321"/>
    <w:rsid w:val="005D0E23"/>
    <w:rsid w:val="005D1241"/>
    <w:rsid w:val="005D1530"/>
    <w:rsid w:val="005D1789"/>
    <w:rsid w:val="005D1BD4"/>
    <w:rsid w:val="005D2A85"/>
    <w:rsid w:val="005D2EF9"/>
    <w:rsid w:val="005D318D"/>
    <w:rsid w:val="005D341D"/>
    <w:rsid w:val="005D3879"/>
    <w:rsid w:val="005D401D"/>
    <w:rsid w:val="005D5C74"/>
    <w:rsid w:val="005D69AB"/>
    <w:rsid w:val="005D6B59"/>
    <w:rsid w:val="005E1DB3"/>
    <w:rsid w:val="005E2B0B"/>
    <w:rsid w:val="005E3A21"/>
    <w:rsid w:val="005E4466"/>
    <w:rsid w:val="005E4D14"/>
    <w:rsid w:val="005E557B"/>
    <w:rsid w:val="005E5603"/>
    <w:rsid w:val="005E5C47"/>
    <w:rsid w:val="005E6138"/>
    <w:rsid w:val="005E61DE"/>
    <w:rsid w:val="005E6E73"/>
    <w:rsid w:val="005E7040"/>
    <w:rsid w:val="005E788F"/>
    <w:rsid w:val="005E7DB0"/>
    <w:rsid w:val="005F051D"/>
    <w:rsid w:val="005F28D2"/>
    <w:rsid w:val="005F318F"/>
    <w:rsid w:val="005F3196"/>
    <w:rsid w:val="005F3197"/>
    <w:rsid w:val="005F32A6"/>
    <w:rsid w:val="005F33D7"/>
    <w:rsid w:val="005F35A7"/>
    <w:rsid w:val="005F36ED"/>
    <w:rsid w:val="005F5AB3"/>
    <w:rsid w:val="005F68E9"/>
    <w:rsid w:val="005F6A25"/>
    <w:rsid w:val="005F6DE3"/>
    <w:rsid w:val="00600616"/>
    <w:rsid w:val="00600A82"/>
    <w:rsid w:val="00601449"/>
    <w:rsid w:val="006017FD"/>
    <w:rsid w:val="00602054"/>
    <w:rsid w:val="00602B0B"/>
    <w:rsid w:val="0060357A"/>
    <w:rsid w:val="0060402D"/>
    <w:rsid w:val="0060474A"/>
    <w:rsid w:val="00604AD3"/>
    <w:rsid w:val="00605A1C"/>
    <w:rsid w:val="00606127"/>
    <w:rsid w:val="00606A5C"/>
    <w:rsid w:val="006115E0"/>
    <w:rsid w:val="006126E1"/>
    <w:rsid w:val="006129E8"/>
    <w:rsid w:val="00612EBC"/>
    <w:rsid w:val="00613A36"/>
    <w:rsid w:val="006146A9"/>
    <w:rsid w:val="006148AE"/>
    <w:rsid w:val="00614AF8"/>
    <w:rsid w:val="00614B5C"/>
    <w:rsid w:val="00615E19"/>
    <w:rsid w:val="00617364"/>
    <w:rsid w:val="00617804"/>
    <w:rsid w:val="00617866"/>
    <w:rsid w:val="00620F8A"/>
    <w:rsid w:val="006211BF"/>
    <w:rsid w:val="006212D7"/>
    <w:rsid w:val="00621C6C"/>
    <w:rsid w:val="00622BD5"/>
    <w:rsid w:val="00623129"/>
    <w:rsid w:val="006231B1"/>
    <w:rsid w:val="0062572C"/>
    <w:rsid w:val="00625932"/>
    <w:rsid w:val="0063109C"/>
    <w:rsid w:val="006314E7"/>
    <w:rsid w:val="006319F6"/>
    <w:rsid w:val="006320D0"/>
    <w:rsid w:val="006321C5"/>
    <w:rsid w:val="00632509"/>
    <w:rsid w:val="00634393"/>
    <w:rsid w:val="00635997"/>
    <w:rsid w:val="006360DE"/>
    <w:rsid w:val="006366D1"/>
    <w:rsid w:val="00641646"/>
    <w:rsid w:val="00641EC1"/>
    <w:rsid w:val="00642BA6"/>
    <w:rsid w:val="006443D3"/>
    <w:rsid w:val="006449BB"/>
    <w:rsid w:val="00644CC0"/>
    <w:rsid w:val="00645344"/>
    <w:rsid w:val="006453F8"/>
    <w:rsid w:val="006465F2"/>
    <w:rsid w:val="00647512"/>
    <w:rsid w:val="00647A95"/>
    <w:rsid w:val="00647BAA"/>
    <w:rsid w:val="00650408"/>
    <w:rsid w:val="0065233D"/>
    <w:rsid w:val="00652416"/>
    <w:rsid w:val="00653443"/>
    <w:rsid w:val="00653861"/>
    <w:rsid w:val="0065439C"/>
    <w:rsid w:val="00655592"/>
    <w:rsid w:val="00656CE9"/>
    <w:rsid w:val="00657534"/>
    <w:rsid w:val="0066006F"/>
    <w:rsid w:val="006614F9"/>
    <w:rsid w:val="00661E93"/>
    <w:rsid w:val="00663758"/>
    <w:rsid w:val="00663B65"/>
    <w:rsid w:val="00663E49"/>
    <w:rsid w:val="00664963"/>
    <w:rsid w:val="00665044"/>
    <w:rsid w:val="006652ED"/>
    <w:rsid w:val="006657B6"/>
    <w:rsid w:val="00665B0A"/>
    <w:rsid w:val="006665C6"/>
    <w:rsid w:val="00667184"/>
    <w:rsid w:val="00667FC8"/>
    <w:rsid w:val="00670227"/>
    <w:rsid w:val="00670FCC"/>
    <w:rsid w:val="00671187"/>
    <w:rsid w:val="00672166"/>
    <w:rsid w:val="006729E0"/>
    <w:rsid w:val="006738DE"/>
    <w:rsid w:val="00674D9B"/>
    <w:rsid w:val="0068058D"/>
    <w:rsid w:val="0068118E"/>
    <w:rsid w:val="006815CF"/>
    <w:rsid w:val="00681735"/>
    <w:rsid w:val="00682095"/>
    <w:rsid w:val="0068262B"/>
    <w:rsid w:val="006834CE"/>
    <w:rsid w:val="00685250"/>
    <w:rsid w:val="00686655"/>
    <w:rsid w:val="00687058"/>
    <w:rsid w:val="00687B4F"/>
    <w:rsid w:val="00687DAF"/>
    <w:rsid w:val="0069060B"/>
    <w:rsid w:val="00690780"/>
    <w:rsid w:val="0069096A"/>
    <w:rsid w:val="00691155"/>
    <w:rsid w:val="00691500"/>
    <w:rsid w:val="00691E2B"/>
    <w:rsid w:val="00694771"/>
    <w:rsid w:val="00694F53"/>
    <w:rsid w:val="00695AC8"/>
    <w:rsid w:val="00695F3B"/>
    <w:rsid w:val="00696381"/>
    <w:rsid w:val="006964E5"/>
    <w:rsid w:val="00697224"/>
    <w:rsid w:val="006A084D"/>
    <w:rsid w:val="006A1308"/>
    <w:rsid w:val="006A2759"/>
    <w:rsid w:val="006A2840"/>
    <w:rsid w:val="006A2BF9"/>
    <w:rsid w:val="006A3DD3"/>
    <w:rsid w:val="006A5015"/>
    <w:rsid w:val="006A6A25"/>
    <w:rsid w:val="006A7AE2"/>
    <w:rsid w:val="006B00EC"/>
    <w:rsid w:val="006B17AA"/>
    <w:rsid w:val="006B1BAA"/>
    <w:rsid w:val="006B1CAB"/>
    <w:rsid w:val="006B3E20"/>
    <w:rsid w:val="006B4134"/>
    <w:rsid w:val="006B4A0C"/>
    <w:rsid w:val="006B4F48"/>
    <w:rsid w:val="006B592B"/>
    <w:rsid w:val="006B5952"/>
    <w:rsid w:val="006B5EE6"/>
    <w:rsid w:val="006B741C"/>
    <w:rsid w:val="006B7459"/>
    <w:rsid w:val="006C0280"/>
    <w:rsid w:val="006C123A"/>
    <w:rsid w:val="006C14EE"/>
    <w:rsid w:val="006C16CD"/>
    <w:rsid w:val="006C1B88"/>
    <w:rsid w:val="006C3160"/>
    <w:rsid w:val="006C34C0"/>
    <w:rsid w:val="006C410C"/>
    <w:rsid w:val="006C46B1"/>
    <w:rsid w:val="006C4938"/>
    <w:rsid w:val="006C5400"/>
    <w:rsid w:val="006C78AA"/>
    <w:rsid w:val="006D0115"/>
    <w:rsid w:val="006D0387"/>
    <w:rsid w:val="006D03FA"/>
    <w:rsid w:val="006D143D"/>
    <w:rsid w:val="006D244C"/>
    <w:rsid w:val="006D312F"/>
    <w:rsid w:val="006D3FD4"/>
    <w:rsid w:val="006D4F66"/>
    <w:rsid w:val="006D5E7B"/>
    <w:rsid w:val="006D67CA"/>
    <w:rsid w:val="006D6CDF"/>
    <w:rsid w:val="006E06A3"/>
    <w:rsid w:val="006E159B"/>
    <w:rsid w:val="006E2161"/>
    <w:rsid w:val="006E274D"/>
    <w:rsid w:val="006E423E"/>
    <w:rsid w:val="006E465B"/>
    <w:rsid w:val="006E4ADA"/>
    <w:rsid w:val="006E6782"/>
    <w:rsid w:val="006E7458"/>
    <w:rsid w:val="006F0B20"/>
    <w:rsid w:val="006F2300"/>
    <w:rsid w:val="006F35B4"/>
    <w:rsid w:val="006F3F1A"/>
    <w:rsid w:val="006F5898"/>
    <w:rsid w:val="006F5CDE"/>
    <w:rsid w:val="006F6AB5"/>
    <w:rsid w:val="006F77A5"/>
    <w:rsid w:val="006F7C35"/>
    <w:rsid w:val="007001AE"/>
    <w:rsid w:val="007009E6"/>
    <w:rsid w:val="007018F3"/>
    <w:rsid w:val="00702E43"/>
    <w:rsid w:val="00702EC3"/>
    <w:rsid w:val="0070324A"/>
    <w:rsid w:val="0070377D"/>
    <w:rsid w:val="0070412E"/>
    <w:rsid w:val="00705065"/>
    <w:rsid w:val="007058C4"/>
    <w:rsid w:val="00706B0F"/>
    <w:rsid w:val="007070AF"/>
    <w:rsid w:val="007077C3"/>
    <w:rsid w:val="00707ACD"/>
    <w:rsid w:val="00707C92"/>
    <w:rsid w:val="00707EF0"/>
    <w:rsid w:val="0071081D"/>
    <w:rsid w:val="00710AC6"/>
    <w:rsid w:val="00710C07"/>
    <w:rsid w:val="00710EED"/>
    <w:rsid w:val="007113AE"/>
    <w:rsid w:val="00711407"/>
    <w:rsid w:val="00711AAA"/>
    <w:rsid w:val="00711CAC"/>
    <w:rsid w:val="00713B09"/>
    <w:rsid w:val="00713B49"/>
    <w:rsid w:val="00715433"/>
    <w:rsid w:val="007179D1"/>
    <w:rsid w:val="007212E3"/>
    <w:rsid w:val="007213F1"/>
    <w:rsid w:val="00721F34"/>
    <w:rsid w:val="00722309"/>
    <w:rsid w:val="00722A7E"/>
    <w:rsid w:val="007244F1"/>
    <w:rsid w:val="007254B7"/>
    <w:rsid w:val="007258A3"/>
    <w:rsid w:val="00726438"/>
    <w:rsid w:val="00726941"/>
    <w:rsid w:val="00730321"/>
    <w:rsid w:val="007323E6"/>
    <w:rsid w:val="00733CD6"/>
    <w:rsid w:val="00734F75"/>
    <w:rsid w:val="00735810"/>
    <w:rsid w:val="00735C06"/>
    <w:rsid w:val="00736436"/>
    <w:rsid w:val="0073667A"/>
    <w:rsid w:val="007372B5"/>
    <w:rsid w:val="007403D3"/>
    <w:rsid w:val="0074119D"/>
    <w:rsid w:val="00741A5C"/>
    <w:rsid w:val="00741DE3"/>
    <w:rsid w:val="00741F57"/>
    <w:rsid w:val="0074541F"/>
    <w:rsid w:val="007467A1"/>
    <w:rsid w:val="0074732C"/>
    <w:rsid w:val="007477B0"/>
    <w:rsid w:val="00747A0D"/>
    <w:rsid w:val="00750F37"/>
    <w:rsid w:val="00751AEA"/>
    <w:rsid w:val="00752554"/>
    <w:rsid w:val="007536A7"/>
    <w:rsid w:val="00753BFB"/>
    <w:rsid w:val="00754219"/>
    <w:rsid w:val="007544BA"/>
    <w:rsid w:val="00754E3E"/>
    <w:rsid w:val="00757789"/>
    <w:rsid w:val="00757E61"/>
    <w:rsid w:val="0076051B"/>
    <w:rsid w:val="00760F31"/>
    <w:rsid w:val="00761EFF"/>
    <w:rsid w:val="007625E2"/>
    <w:rsid w:val="00763D32"/>
    <w:rsid w:val="00763E7F"/>
    <w:rsid w:val="00764C86"/>
    <w:rsid w:val="00765DA2"/>
    <w:rsid w:val="0076667A"/>
    <w:rsid w:val="00766B19"/>
    <w:rsid w:val="00766FC1"/>
    <w:rsid w:val="007678FF"/>
    <w:rsid w:val="007702BF"/>
    <w:rsid w:val="0077164E"/>
    <w:rsid w:val="00771C16"/>
    <w:rsid w:val="00772202"/>
    <w:rsid w:val="00772910"/>
    <w:rsid w:val="00773E51"/>
    <w:rsid w:val="00774B9D"/>
    <w:rsid w:val="00774F6F"/>
    <w:rsid w:val="00775007"/>
    <w:rsid w:val="00776166"/>
    <w:rsid w:val="00776205"/>
    <w:rsid w:val="007766BD"/>
    <w:rsid w:val="00776715"/>
    <w:rsid w:val="007776F3"/>
    <w:rsid w:val="00780C89"/>
    <w:rsid w:val="007816A2"/>
    <w:rsid w:val="00783107"/>
    <w:rsid w:val="00783D3A"/>
    <w:rsid w:val="00785098"/>
    <w:rsid w:val="0078696B"/>
    <w:rsid w:val="00787532"/>
    <w:rsid w:val="00787B93"/>
    <w:rsid w:val="00787CDC"/>
    <w:rsid w:val="00787F14"/>
    <w:rsid w:val="0079056A"/>
    <w:rsid w:val="00790A04"/>
    <w:rsid w:val="00791CE3"/>
    <w:rsid w:val="00792019"/>
    <w:rsid w:val="00792165"/>
    <w:rsid w:val="00792256"/>
    <w:rsid w:val="00792876"/>
    <w:rsid w:val="007931E8"/>
    <w:rsid w:val="00793897"/>
    <w:rsid w:val="00793F2C"/>
    <w:rsid w:val="00794F8C"/>
    <w:rsid w:val="007959EC"/>
    <w:rsid w:val="00795AC4"/>
    <w:rsid w:val="007962A3"/>
    <w:rsid w:val="0079679B"/>
    <w:rsid w:val="00796893"/>
    <w:rsid w:val="00797101"/>
    <w:rsid w:val="007975FD"/>
    <w:rsid w:val="007A11EF"/>
    <w:rsid w:val="007A1844"/>
    <w:rsid w:val="007A1A88"/>
    <w:rsid w:val="007A1C3F"/>
    <w:rsid w:val="007A225B"/>
    <w:rsid w:val="007A2325"/>
    <w:rsid w:val="007A2A93"/>
    <w:rsid w:val="007A2D2D"/>
    <w:rsid w:val="007A300A"/>
    <w:rsid w:val="007A305C"/>
    <w:rsid w:val="007A3963"/>
    <w:rsid w:val="007A4163"/>
    <w:rsid w:val="007A63CA"/>
    <w:rsid w:val="007A64F9"/>
    <w:rsid w:val="007A651D"/>
    <w:rsid w:val="007A6BE3"/>
    <w:rsid w:val="007A74CC"/>
    <w:rsid w:val="007A7DA2"/>
    <w:rsid w:val="007B0169"/>
    <w:rsid w:val="007B0823"/>
    <w:rsid w:val="007B0BE5"/>
    <w:rsid w:val="007B1B75"/>
    <w:rsid w:val="007B23AC"/>
    <w:rsid w:val="007B26AC"/>
    <w:rsid w:val="007B3486"/>
    <w:rsid w:val="007B4728"/>
    <w:rsid w:val="007B487C"/>
    <w:rsid w:val="007B5317"/>
    <w:rsid w:val="007B605F"/>
    <w:rsid w:val="007B6C37"/>
    <w:rsid w:val="007B6FCF"/>
    <w:rsid w:val="007B75DD"/>
    <w:rsid w:val="007C0DDD"/>
    <w:rsid w:val="007C1BB2"/>
    <w:rsid w:val="007C22D6"/>
    <w:rsid w:val="007C25A5"/>
    <w:rsid w:val="007C3CA4"/>
    <w:rsid w:val="007C436D"/>
    <w:rsid w:val="007C4A4B"/>
    <w:rsid w:val="007C4CA8"/>
    <w:rsid w:val="007C501E"/>
    <w:rsid w:val="007C6050"/>
    <w:rsid w:val="007C721F"/>
    <w:rsid w:val="007C7778"/>
    <w:rsid w:val="007C7B00"/>
    <w:rsid w:val="007D0000"/>
    <w:rsid w:val="007D0CF8"/>
    <w:rsid w:val="007D22FB"/>
    <w:rsid w:val="007D3C2D"/>
    <w:rsid w:val="007D5108"/>
    <w:rsid w:val="007D7F6F"/>
    <w:rsid w:val="007E0FFC"/>
    <w:rsid w:val="007E19D3"/>
    <w:rsid w:val="007E1CF7"/>
    <w:rsid w:val="007E1DE0"/>
    <w:rsid w:val="007E2DD7"/>
    <w:rsid w:val="007E46A6"/>
    <w:rsid w:val="007E4847"/>
    <w:rsid w:val="007E62D2"/>
    <w:rsid w:val="007E639D"/>
    <w:rsid w:val="007E6891"/>
    <w:rsid w:val="007E6BCC"/>
    <w:rsid w:val="007E6E9B"/>
    <w:rsid w:val="007E7426"/>
    <w:rsid w:val="007E74A0"/>
    <w:rsid w:val="007E77EC"/>
    <w:rsid w:val="007F0177"/>
    <w:rsid w:val="007F0549"/>
    <w:rsid w:val="007F090D"/>
    <w:rsid w:val="007F1B57"/>
    <w:rsid w:val="007F53EB"/>
    <w:rsid w:val="007F5687"/>
    <w:rsid w:val="007F5A2D"/>
    <w:rsid w:val="007F758E"/>
    <w:rsid w:val="00801199"/>
    <w:rsid w:val="008013A1"/>
    <w:rsid w:val="0080320A"/>
    <w:rsid w:val="00804548"/>
    <w:rsid w:val="00804F41"/>
    <w:rsid w:val="008059F8"/>
    <w:rsid w:val="00805A8B"/>
    <w:rsid w:val="008066AD"/>
    <w:rsid w:val="00806A95"/>
    <w:rsid w:val="008075AB"/>
    <w:rsid w:val="008076D6"/>
    <w:rsid w:val="00807796"/>
    <w:rsid w:val="0081102D"/>
    <w:rsid w:val="00811A31"/>
    <w:rsid w:val="00812B29"/>
    <w:rsid w:val="00813B78"/>
    <w:rsid w:val="0081498D"/>
    <w:rsid w:val="008161AB"/>
    <w:rsid w:val="00820E15"/>
    <w:rsid w:val="00821D81"/>
    <w:rsid w:val="00822B1C"/>
    <w:rsid w:val="00822D69"/>
    <w:rsid w:val="0082323B"/>
    <w:rsid w:val="00823C0A"/>
    <w:rsid w:val="008253FA"/>
    <w:rsid w:val="00825422"/>
    <w:rsid w:val="00825C30"/>
    <w:rsid w:val="008260DD"/>
    <w:rsid w:val="00827EA6"/>
    <w:rsid w:val="00830C2E"/>
    <w:rsid w:val="0083147D"/>
    <w:rsid w:val="008344EC"/>
    <w:rsid w:val="00834633"/>
    <w:rsid w:val="00835632"/>
    <w:rsid w:val="00835AEA"/>
    <w:rsid w:val="00835D30"/>
    <w:rsid w:val="008360D5"/>
    <w:rsid w:val="00836B55"/>
    <w:rsid w:val="00837E78"/>
    <w:rsid w:val="00840BDF"/>
    <w:rsid w:val="008414C6"/>
    <w:rsid w:val="00843117"/>
    <w:rsid w:val="00843682"/>
    <w:rsid w:val="00843945"/>
    <w:rsid w:val="008440F5"/>
    <w:rsid w:val="00845115"/>
    <w:rsid w:val="00845A91"/>
    <w:rsid w:val="008500B9"/>
    <w:rsid w:val="00850213"/>
    <w:rsid w:val="008511D4"/>
    <w:rsid w:val="00852493"/>
    <w:rsid w:val="008527BE"/>
    <w:rsid w:val="00853E34"/>
    <w:rsid w:val="00854B26"/>
    <w:rsid w:val="00854CDE"/>
    <w:rsid w:val="008561B0"/>
    <w:rsid w:val="0085734E"/>
    <w:rsid w:val="00857B33"/>
    <w:rsid w:val="00857FB7"/>
    <w:rsid w:val="00860B4A"/>
    <w:rsid w:val="00862D21"/>
    <w:rsid w:val="00863BE0"/>
    <w:rsid w:val="00864B3C"/>
    <w:rsid w:val="008651FD"/>
    <w:rsid w:val="00865C6D"/>
    <w:rsid w:val="00870988"/>
    <w:rsid w:val="00870BFF"/>
    <w:rsid w:val="008717B2"/>
    <w:rsid w:val="008736FA"/>
    <w:rsid w:val="008738BF"/>
    <w:rsid w:val="00874C7F"/>
    <w:rsid w:val="00874D61"/>
    <w:rsid w:val="00876C63"/>
    <w:rsid w:val="0087733B"/>
    <w:rsid w:val="00877834"/>
    <w:rsid w:val="00877F04"/>
    <w:rsid w:val="008807AB"/>
    <w:rsid w:val="008817CA"/>
    <w:rsid w:val="00881ABF"/>
    <w:rsid w:val="00881B6A"/>
    <w:rsid w:val="008831E6"/>
    <w:rsid w:val="00883CA6"/>
    <w:rsid w:val="008852A2"/>
    <w:rsid w:val="008855A4"/>
    <w:rsid w:val="00885A35"/>
    <w:rsid w:val="00885E3A"/>
    <w:rsid w:val="00886969"/>
    <w:rsid w:val="00890B41"/>
    <w:rsid w:val="00892317"/>
    <w:rsid w:val="008929F8"/>
    <w:rsid w:val="00893B86"/>
    <w:rsid w:val="00894574"/>
    <w:rsid w:val="008955E8"/>
    <w:rsid w:val="00895A92"/>
    <w:rsid w:val="00895E95"/>
    <w:rsid w:val="00895F95"/>
    <w:rsid w:val="00897EDA"/>
    <w:rsid w:val="008A108E"/>
    <w:rsid w:val="008A20F8"/>
    <w:rsid w:val="008A46A0"/>
    <w:rsid w:val="008A4BA1"/>
    <w:rsid w:val="008A4C1E"/>
    <w:rsid w:val="008A5AF3"/>
    <w:rsid w:val="008A5B17"/>
    <w:rsid w:val="008A60F3"/>
    <w:rsid w:val="008A659A"/>
    <w:rsid w:val="008A74C9"/>
    <w:rsid w:val="008A75AC"/>
    <w:rsid w:val="008B0DBC"/>
    <w:rsid w:val="008B0F04"/>
    <w:rsid w:val="008B0FCF"/>
    <w:rsid w:val="008B1E0A"/>
    <w:rsid w:val="008B45B5"/>
    <w:rsid w:val="008B53CD"/>
    <w:rsid w:val="008B5883"/>
    <w:rsid w:val="008B5B7D"/>
    <w:rsid w:val="008B78D2"/>
    <w:rsid w:val="008C43EC"/>
    <w:rsid w:val="008C48DA"/>
    <w:rsid w:val="008C59B9"/>
    <w:rsid w:val="008C61AF"/>
    <w:rsid w:val="008C62FE"/>
    <w:rsid w:val="008C7253"/>
    <w:rsid w:val="008C74EB"/>
    <w:rsid w:val="008D16C8"/>
    <w:rsid w:val="008D262F"/>
    <w:rsid w:val="008D263F"/>
    <w:rsid w:val="008D2CD1"/>
    <w:rsid w:val="008D305A"/>
    <w:rsid w:val="008D43D4"/>
    <w:rsid w:val="008D48EE"/>
    <w:rsid w:val="008D5410"/>
    <w:rsid w:val="008D62B7"/>
    <w:rsid w:val="008D65C7"/>
    <w:rsid w:val="008D7375"/>
    <w:rsid w:val="008D7496"/>
    <w:rsid w:val="008D757F"/>
    <w:rsid w:val="008D77C5"/>
    <w:rsid w:val="008D7AC9"/>
    <w:rsid w:val="008D7BBC"/>
    <w:rsid w:val="008E0715"/>
    <w:rsid w:val="008E0A6E"/>
    <w:rsid w:val="008E0E00"/>
    <w:rsid w:val="008E1A41"/>
    <w:rsid w:val="008E1BBB"/>
    <w:rsid w:val="008E2543"/>
    <w:rsid w:val="008E4057"/>
    <w:rsid w:val="008E4929"/>
    <w:rsid w:val="008E5530"/>
    <w:rsid w:val="008E5B7B"/>
    <w:rsid w:val="008E6A6C"/>
    <w:rsid w:val="008E6F7C"/>
    <w:rsid w:val="008E725B"/>
    <w:rsid w:val="008F134C"/>
    <w:rsid w:val="008F13B3"/>
    <w:rsid w:val="008F1537"/>
    <w:rsid w:val="008F1944"/>
    <w:rsid w:val="008F302B"/>
    <w:rsid w:val="008F3089"/>
    <w:rsid w:val="008F3EA8"/>
    <w:rsid w:val="008F423F"/>
    <w:rsid w:val="008F447C"/>
    <w:rsid w:val="008F4FD7"/>
    <w:rsid w:val="008F5059"/>
    <w:rsid w:val="008F5328"/>
    <w:rsid w:val="008F63B0"/>
    <w:rsid w:val="008F686A"/>
    <w:rsid w:val="008F6AF7"/>
    <w:rsid w:val="008F6B15"/>
    <w:rsid w:val="008F7950"/>
    <w:rsid w:val="009012B0"/>
    <w:rsid w:val="0090240B"/>
    <w:rsid w:val="00902AC7"/>
    <w:rsid w:val="009036C0"/>
    <w:rsid w:val="00903886"/>
    <w:rsid w:val="00903CC6"/>
    <w:rsid w:val="00903E54"/>
    <w:rsid w:val="009049CE"/>
    <w:rsid w:val="00905E18"/>
    <w:rsid w:val="009061EF"/>
    <w:rsid w:val="00906CD4"/>
    <w:rsid w:val="009108B0"/>
    <w:rsid w:val="00911753"/>
    <w:rsid w:val="00911A82"/>
    <w:rsid w:val="00912B0E"/>
    <w:rsid w:val="00912FBF"/>
    <w:rsid w:val="00913095"/>
    <w:rsid w:val="0091461C"/>
    <w:rsid w:val="0091597B"/>
    <w:rsid w:val="00915ECD"/>
    <w:rsid w:val="009163BB"/>
    <w:rsid w:val="00916799"/>
    <w:rsid w:val="00916F8E"/>
    <w:rsid w:val="00920D15"/>
    <w:rsid w:val="00921764"/>
    <w:rsid w:val="00921F50"/>
    <w:rsid w:val="009226E1"/>
    <w:rsid w:val="00923DF6"/>
    <w:rsid w:val="00924FF7"/>
    <w:rsid w:val="0092517A"/>
    <w:rsid w:val="0092542D"/>
    <w:rsid w:val="00926A4B"/>
    <w:rsid w:val="00926A90"/>
    <w:rsid w:val="00926DE5"/>
    <w:rsid w:val="009306AD"/>
    <w:rsid w:val="00931497"/>
    <w:rsid w:val="00931B39"/>
    <w:rsid w:val="00932943"/>
    <w:rsid w:val="009333F6"/>
    <w:rsid w:val="009334BF"/>
    <w:rsid w:val="00934028"/>
    <w:rsid w:val="0093408A"/>
    <w:rsid w:val="00934DE1"/>
    <w:rsid w:val="00934DEE"/>
    <w:rsid w:val="00935813"/>
    <w:rsid w:val="0094001B"/>
    <w:rsid w:val="00941214"/>
    <w:rsid w:val="0094130A"/>
    <w:rsid w:val="00941A84"/>
    <w:rsid w:val="00941DF1"/>
    <w:rsid w:val="009420C8"/>
    <w:rsid w:val="009434A3"/>
    <w:rsid w:val="00943B23"/>
    <w:rsid w:val="00943C8B"/>
    <w:rsid w:val="009440DA"/>
    <w:rsid w:val="009448A0"/>
    <w:rsid w:val="00944E61"/>
    <w:rsid w:val="00945168"/>
    <w:rsid w:val="00946315"/>
    <w:rsid w:val="0094761A"/>
    <w:rsid w:val="00947F59"/>
    <w:rsid w:val="00950272"/>
    <w:rsid w:val="00950553"/>
    <w:rsid w:val="009505A7"/>
    <w:rsid w:val="009530CA"/>
    <w:rsid w:val="00954D53"/>
    <w:rsid w:val="00954EBB"/>
    <w:rsid w:val="00955BFB"/>
    <w:rsid w:val="00956109"/>
    <w:rsid w:val="0095793F"/>
    <w:rsid w:val="009600C4"/>
    <w:rsid w:val="009601E6"/>
    <w:rsid w:val="0096030C"/>
    <w:rsid w:val="0096054F"/>
    <w:rsid w:val="00960F15"/>
    <w:rsid w:val="009614E9"/>
    <w:rsid w:val="00961DED"/>
    <w:rsid w:val="00962566"/>
    <w:rsid w:val="00962CEF"/>
    <w:rsid w:val="00963B1C"/>
    <w:rsid w:val="00964211"/>
    <w:rsid w:val="00966853"/>
    <w:rsid w:val="00966F3F"/>
    <w:rsid w:val="009673C2"/>
    <w:rsid w:val="00970373"/>
    <w:rsid w:val="009711C1"/>
    <w:rsid w:val="00971502"/>
    <w:rsid w:val="009718D1"/>
    <w:rsid w:val="009719E3"/>
    <w:rsid w:val="009736A2"/>
    <w:rsid w:val="00973AB1"/>
    <w:rsid w:val="009746FB"/>
    <w:rsid w:val="00974CA3"/>
    <w:rsid w:val="009753C7"/>
    <w:rsid w:val="0097566C"/>
    <w:rsid w:val="00976615"/>
    <w:rsid w:val="00977122"/>
    <w:rsid w:val="00977586"/>
    <w:rsid w:val="00977C89"/>
    <w:rsid w:val="00980CDF"/>
    <w:rsid w:val="00983E8F"/>
    <w:rsid w:val="0098447D"/>
    <w:rsid w:val="00985367"/>
    <w:rsid w:val="0098567F"/>
    <w:rsid w:val="00985F6F"/>
    <w:rsid w:val="0099203C"/>
    <w:rsid w:val="0099259F"/>
    <w:rsid w:val="009934EF"/>
    <w:rsid w:val="00993874"/>
    <w:rsid w:val="00993D19"/>
    <w:rsid w:val="00993D3B"/>
    <w:rsid w:val="009951BA"/>
    <w:rsid w:val="009975DA"/>
    <w:rsid w:val="009977D0"/>
    <w:rsid w:val="009A0380"/>
    <w:rsid w:val="009A0B42"/>
    <w:rsid w:val="009A2557"/>
    <w:rsid w:val="009A43B7"/>
    <w:rsid w:val="009A4753"/>
    <w:rsid w:val="009A5961"/>
    <w:rsid w:val="009A5E26"/>
    <w:rsid w:val="009A634A"/>
    <w:rsid w:val="009A64D7"/>
    <w:rsid w:val="009A73B7"/>
    <w:rsid w:val="009A7763"/>
    <w:rsid w:val="009B0424"/>
    <w:rsid w:val="009B0A1F"/>
    <w:rsid w:val="009B100E"/>
    <w:rsid w:val="009B15F9"/>
    <w:rsid w:val="009B218E"/>
    <w:rsid w:val="009B2CCD"/>
    <w:rsid w:val="009B2D93"/>
    <w:rsid w:val="009B32FE"/>
    <w:rsid w:val="009B435D"/>
    <w:rsid w:val="009B4544"/>
    <w:rsid w:val="009B6737"/>
    <w:rsid w:val="009C027C"/>
    <w:rsid w:val="009C054C"/>
    <w:rsid w:val="009C0609"/>
    <w:rsid w:val="009C0E41"/>
    <w:rsid w:val="009C1870"/>
    <w:rsid w:val="009C3985"/>
    <w:rsid w:val="009C39D8"/>
    <w:rsid w:val="009C40F5"/>
    <w:rsid w:val="009C4322"/>
    <w:rsid w:val="009C4692"/>
    <w:rsid w:val="009C6EAA"/>
    <w:rsid w:val="009D0EDA"/>
    <w:rsid w:val="009D21B1"/>
    <w:rsid w:val="009D2A51"/>
    <w:rsid w:val="009D31CE"/>
    <w:rsid w:val="009D4BA6"/>
    <w:rsid w:val="009D4FA1"/>
    <w:rsid w:val="009D51F8"/>
    <w:rsid w:val="009D5A55"/>
    <w:rsid w:val="009D6F57"/>
    <w:rsid w:val="009E04AA"/>
    <w:rsid w:val="009E08C2"/>
    <w:rsid w:val="009E0CDD"/>
    <w:rsid w:val="009E0D6A"/>
    <w:rsid w:val="009E31E7"/>
    <w:rsid w:val="009E43AD"/>
    <w:rsid w:val="009E54DA"/>
    <w:rsid w:val="009E5C47"/>
    <w:rsid w:val="009E60F6"/>
    <w:rsid w:val="009E617E"/>
    <w:rsid w:val="009E6DAC"/>
    <w:rsid w:val="009E6E1C"/>
    <w:rsid w:val="009F0EBC"/>
    <w:rsid w:val="009F2CF9"/>
    <w:rsid w:val="009F3103"/>
    <w:rsid w:val="009F4558"/>
    <w:rsid w:val="009F4654"/>
    <w:rsid w:val="009F4D0F"/>
    <w:rsid w:val="009F56DE"/>
    <w:rsid w:val="009F5B74"/>
    <w:rsid w:val="009F5FB4"/>
    <w:rsid w:val="009F7607"/>
    <w:rsid w:val="009F7D9D"/>
    <w:rsid w:val="00A01C25"/>
    <w:rsid w:val="00A02127"/>
    <w:rsid w:val="00A0264E"/>
    <w:rsid w:val="00A02ED6"/>
    <w:rsid w:val="00A03F1E"/>
    <w:rsid w:val="00A04642"/>
    <w:rsid w:val="00A04F2A"/>
    <w:rsid w:val="00A05F5A"/>
    <w:rsid w:val="00A06682"/>
    <w:rsid w:val="00A07262"/>
    <w:rsid w:val="00A10D42"/>
    <w:rsid w:val="00A11038"/>
    <w:rsid w:val="00A11459"/>
    <w:rsid w:val="00A116A0"/>
    <w:rsid w:val="00A11A45"/>
    <w:rsid w:val="00A11ED5"/>
    <w:rsid w:val="00A1256B"/>
    <w:rsid w:val="00A12705"/>
    <w:rsid w:val="00A12755"/>
    <w:rsid w:val="00A136A1"/>
    <w:rsid w:val="00A142A4"/>
    <w:rsid w:val="00A146FA"/>
    <w:rsid w:val="00A148CB"/>
    <w:rsid w:val="00A14BA5"/>
    <w:rsid w:val="00A15355"/>
    <w:rsid w:val="00A1574F"/>
    <w:rsid w:val="00A15C41"/>
    <w:rsid w:val="00A15C70"/>
    <w:rsid w:val="00A1603D"/>
    <w:rsid w:val="00A167BE"/>
    <w:rsid w:val="00A16CB8"/>
    <w:rsid w:val="00A17836"/>
    <w:rsid w:val="00A17D67"/>
    <w:rsid w:val="00A22D40"/>
    <w:rsid w:val="00A25128"/>
    <w:rsid w:val="00A26DF1"/>
    <w:rsid w:val="00A307F8"/>
    <w:rsid w:val="00A30923"/>
    <w:rsid w:val="00A315E3"/>
    <w:rsid w:val="00A3161F"/>
    <w:rsid w:val="00A328A2"/>
    <w:rsid w:val="00A34971"/>
    <w:rsid w:val="00A34BB5"/>
    <w:rsid w:val="00A353DD"/>
    <w:rsid w:val="00A3630B"/>
    <w:rsid w:val="00A372B3"/>
    <w:rsid w:val="00A37501"/>
    <w:rsid w:val="00A37EAB"/>
    <w:rsid w:val="00A422F3"/>
    <w:rsid w:val="00A45C69"/>
    <w:rsid w:val="00A45D22"/>
    <w:rsid w:val="00A46198"/>
    <w:rsid w:val="00A47107"/>
    <w:rsid w:val="00A47908"/>
    <w:rsid w:val="00A47F0A"/>
    <w:rsid w:val="00A517EF"/>
    <w:rsid w:val="00A51DCB"/>
    <w:rsid w:val="00A5268C"/>
    <w:rsid w:val="00A52B8B"/>
    <w:rsid w:val="00A53D14"/>
    <w:rsid w:val="00A53F81"/>
    <w:rsid w:val="00A54101"/>
    <w:rsid w:val="00A541D6"/>
    <w:rsid w:val="00A54757"/>
    <w:rsid w:val="00A549C2"/>
    <w:rsid w:val="00A557E1"/>
    <w:rsid w:val="00A55D21"/>
    <w:rsid w:val="00A56496"/>
    <w:rsid w:val="00A564DD"/>
    <w:rsid w:val="00A57AD8"/>
    <w:rsid w:val="00A57D4D"/>
    <w:rsid w:val="00A6123E"/>
    <w:rsid w:val="00A6138F"/>
    <w:rsid w:val="00A6167C"/>
    <w:rsid w:val="00A624C0"/>
    <w:rsid w:val="00A62AA3"/>
    <w:rsid w:val="00A6324D"/>
    <w:rsid w:val="00A63D4C"/>
    <w:rsid w:val="00A64303"/>
    <w:rsid w:val="00A6608F"/>
    <w:rsid w:val="00A70B11"/>
    <w:rsid w:val="00A70BF4"/>
    <w:rsid w:val="00A70E98"/>
    <w:rsid w:val="00A711FA"/>
    <w:rsid w:val="00A71683"/>
    <w:rsid w:val="00A716C3"/>
    <w:rsid w:val="00A72265"/>
    <w:rsid w:val="00A72325"/>
    <w:rsid w:val="00A74790"/>
    <w:rsid w:val="00A754FD"/>
    <w:rsid w:val="00A755E2"/>
    <w:rsid w:val="00A76D32"/>
    <w:rsid w:val="00A770F1"/>
    <w:rsid w:val="00A77CCB"/>
    <w:rsid w:val="00A77E51"/>
    <w:rsid w:val="00A812C2"/>
    <w:rsid w:val="00A81638"/>
    <w:rsid w:val="00A81A20"/>
    <w:rsid w:val="00A82989"/>
    <w:rsid w:val="00A82D5A"/>
    <w:rsid w:val="00A82E05"/>
    <w:rsid w:val="00A8315B"/>
    <w:rsid w:val="00A84999"/>
    <w:rsid w:val="00A84F20"/>
    <w:rsid w:val="00A857B5"/>
    <w:rsid w:val="00A8730F"/>
    <w:rsid w:val="00A879F2"/>
    <w:rsid w:val="00A902F3"/>
    <w:rsid w:val="00A905F6"/>
    <w:rsid w:val="00A90C0D"/>
    <w:rsid w:val="00A91B5A"/>
    <w:rsid w:val="00A92091"/>
    <w:rsid w:val="00A92BAC"/>
    <w:rsid w:val="00A931CD"/>
    <w:rsid w:val="00A93BFE"/>
    <w:rsid w:val="00A948A5"/>
    <w:rsid w:val="00A961E9"/>
    <w:rsid w:val="00A9654E"/>
    <w:rsid w:val="00AA1545"/>
    <w:rsid w:val="00AA1FFD"/>
    <w:rsid w:val="00AA32D4"/>
    <w:rsid w:val="00AA33EC"/>
    <w:rsid w:val="00AA3D9A"/>
    <w:rsid w:val="00AA4A5A"/>
    <w:rsid w:val="00AA57EC"/>
    <w:rsid w:val="00AA6676"/>
    <w:rsid w:val="00AA6C2D"/>
    <w:rsid w:val="00AA6E2F"/>
    <w:rsid w:val="00AA7538"/>
    <w:rsid w:val="00AB1F35"/>
    <w:rsid w:val="00AB2098"/>
    <w:rsid w:val="00AB28CB"/>
    <w:rsid w:val="00AB3181"/>
    <w:rsid w:val="00AB3DEE"/>
    <w:rsid w:val="00AB4CC7"/>
    <w:rsid w:val="00AB66DB"/>
    <w:rsid w:val="00AB6DDF"/>
    <w:rsid w:val="00AB76A1"/>
    <w:rsid w:val="00AB7F33"/>
    <w:rsid w:val="00AC011B"/>
    <w:rsid w:val="00AC0715"/>
    <w:rsid w:val="00AC19F5"/>
    <w:rsid w:val="00AC2AA6"/>
    <w:rsid w:val="00AC3983"/>
    <w:rsid w:val="00AC5CDE"/>
    <w:rsid w:val="00AC733E"/>
    <w:rsid w:val="00AD056D"/>
    <w:rsid w:val="00AD3CC2"/>
    <w:rsid w:val="00AD3E3F"/>
    <w:rsid w:val="00AD4335"/>
    <w:rsid w:val="00AD6423"/>
    <w:rsid w:val="00AD73C1"/>
    <w:rsid w:val="00AD7937"/>
    <w:rsid w:val="00AD7D8B"/>
    <w:rsid w:val="00AE017F"/>
    <w:rsid w:val="00AE0DB0"/>
    <w:rsid w:val="00AE0E62"/>
    <w:rsid w:val="00AE2389"/>
    <w:rsid w:val="00AE5CF4"/>
    <w:rsid w:val="00AE6BDB"/>
    <w:rsid w:val="00AE7938"/>
    <w:rsid w:val="00AF0505"/>
    <w:rsid w:val="00AF080C"/>
    <w:rsid w:val="00AF0A12"/>
    <w:rsid w:val="00AF0C73"/>
    <w:rsid w:val="00AF11C9"/>
    <w:rsid w:val="00AF175B"/>
    <w:rsid w:val="00AF1917"/>
    <w:rsid w:val="00AF1A77"/>
    <w:rsid w:val="00AF207C"/>
    <w:rsid w:val="00AF2933"/>
    <w:rsid w:val="00AF2DFE"/>
    <w:rsid w:val="00AF33A5"/>
    <w:rsid w:val="00AF3B07"/>
    <w:rsid w:val="00AF3CAE"/>
    <w:rsid w:val="00AF40A2"/>
    <w:rsid w:val="00AF4425"/>
    <w:rsid w:val="00AF4CA9"/>
    <w:rsid w:val="00AF51CC"/>
    <w:rsid w:val="00AF5CBA"/>
    <w:rsid w:val="00AF5E77"/>
    <w:rsid w:val="00AF6AF2"/>
    <w:rsid w:val="00AF7A0F"/>
    <w:rsid w:val="00B00129"/>
    <w:rsid w:val="00B00730"/>
    <w:rsid w:val="00B00E9C"/>
    <w:rsid w:val="00B01685"/>
    <w:rsid w:val="00B03736"/>
    <w:rsid w:val="00B03988"/>
    <w:rsid w:val="00B03E3A"/>
    <w:rsid w:val="00B0407B"/>
    <w:rsid w:val="00B05C6B"/>
    <w:rsid w:val="00B074EB"/>
    <w:rsid w:val="00B07A87"/>
    <w:rsid w:val="00B10065"/>
    <w:rsid w:val="00B100E5"/>
    <w:rsid w:val="00B10A08"/>
    <w:rsid w:val="00B113ED"/>
    <w:rsid w:val="00B12677"/>
    <w:rsid w:val="00B13300"/>
    <w:rsid w:val="00B1404F"/>
    <w:rsid w:val="00B14B66"/>
    <w:rsid w:val="00B1705C"/>
    <w:rsid w:val="00B171C4"/>
    <w:rsid w:val="00B177DD"/>
    <w:rsid w:val="00B20443"/>
    <w:rsid w:val="00B224F2"/>
    <w:rsid w:val="00B23705"/>
    <w:rsid w:val="00B23BF2"/>
    <w:rsid w:val="00B24078"/>
    <w:rsid w:val="00B24513"/>
    <w:rsid w:val="00B24D28"/>
    <w:rsid w:val="00B261DD"/>
    <w:rsid w:val="00B27114"/>
    <w:rsid w:val="00B272CC"/>
    <w:rsid w:val="00B31916"/>
    <w:rsid w:val="00B33522"/>
    <w:rsid w:val="00B3425E"/>
    <w:rsid w:val="00B34509"/>
    <w:rsid w:val="00B345DF"/>
    <w:rsid w:val="00B35828"/>
    <w:rsid w:val="00B37221"/>
    <w:rsid w:val="00B3741F"/>
    <w:rsid w:val="00B37684"/>
    <w:rsid w:val="00B40E28"/>
    <w:rsid w:val="00B40F99"/>
    <w:rsid w:val="00B413BC"/>
    <w:rsid w:val="00B416F0"/>
    <w:rsid w:val="00B41800"/>
    <w:rsid w:val="00B420A4"/>
    <w:rsid w:val="00B42867"/>
    <w:rsid w:val="00B4352E"/>
    <w:rsid w:val="00B44243"/>
    <w:rsid w:val="00B4457A"/>
    <w:rsid w:val="00B450C4"/>
    <w:rsid w:val="00B45164"/>
    <w:rsid w:val="00B45D0D"/>
    <w:rsid w:val="00B45DF2"/>
    <w:rsid w:val="00B46A04"/>
    <w:rsid w:val="00B46B41"/>
    <w:rsid w:val="00B50600"/>
    <w:rsid w:val="00B50625"/>
    <w:rsid w:val="00B51034"/>
    <w:rsid w:val="00B51B01"/>
    <w:rsid w:val="00B51CE5"/>
    <w:rsid w:val="00B51D56"/>
    <w:rsid w:val="00B523D4"/>
    <w:rsid w:val="00B52A7D"/>
    <w:rsid w:val="00B54547"/>
    <w:rsid w:val="00B54576"/>
    <w:rsid w:val="00B5499F"/>
    <w:rsid w:val="00B551F5"/>
    <w:rsid w:val="00B557E7"/>
    <w:rsid w:val="00B561C7"/>
    <w:rsid w:val="00B5750D"/>
    <w:rsid w:val="00B57E31"/>
    <w:rsid w:val="00B60568"/>
    <w:rsid w:val="00B61AE2"/>
    <w:rsid w:val="00B6249D"/>
    <w:rsid w:val="00B64D0A"/>
    <w:rsid w:val="00B651E6"/>
    <w:rsid w:val="00B67C35"/>
    <w:rsid w:val="00B71754"/>
    <w:rsid w:val="00B71E29"/>
    <w:rsid w:val="00B72694"/>
    <w:rsid w:val="00B72781"/>
    <w:rsid w:val="00B73491"/>
    <w:rsid w:val="00B73B31"/>
    <w:rsid w:val="00B74655"/>
    <w:rsid w:val="00B7523E"/>
    <w:rsid w:val="00B753CF"/>
    <w:rsid w:val="00B7550F"/>
    <w:rsid w:val="00B76020"/>
    <w:rsid w:val="00B768DC"/>
    <w:rsid w:val="00B76A85"/>
    <w:rsid w:val="00B76D38"/>
    <w:rsid w:val="00B77567"/>
    <w:rsid w:val="00B77F7B"/>
    <w:rsid w:val="00B817C7"/>
    <w:rsid w:val="00B81B26"/>
    <w:rsid w:val="00B81F12"/>
    <w:rsid w:val="00B82192"/>
    <w:rsid w:val="00B8359C"/>
    <w:rsid w:val="00B840E3"/>
    <w:rsid w:val="00B8605A"/>
    <w:rsid w:val="00B86088"/>
    <w:rsid w:val="00B8641C"/>
    <w:rsid w:val="00B877CC"/>
    <w:rsid w:val="00B879CB"/>
    <w:rsid w:val="00B87EDF"/>
    <w:rsid w:val="00B90EDB"/>
    <w:rsid w:val="00B91AB0"/>
    <w:rsid w:val="00B9250E"/>
    <w:rsid w:val="00B925F8"/>
    <w:rsid w:val="00B9288F"/>
    <w:rsid w:val="00B93463"/>
    <w:rsid w:val="00B93689"/>
    <w:rsid w:val="00B94B0F"/>
    <w:rsid w:val="00B94BB3"/>
    <w:rsid w:val="00B9535C"/>
    <w:rsid w:val="00B95964"/>
    <w:rsid w:val="00B96509"/>
    <w:rsid w:val="00B96E71"/>
    <w:rsid w:val="00BA1993"/>
    <w:rsid w:val="00BA35E4"/>
    <w:rsid w:val="00BA3C61"/>
    <w:rsid w:val="00BA4DF2"/>
    <w:rsid w:val="00BA4FF3"/>
    <w:rsid w:val="00BA6DB0"/>
    <w:rsid w:val="00BA7246"/>
    <w:rsid w:val="00BB0856"/>
    <w:rsid w:val="00BB1045"/>
    <w:rsid w:val="00BB140D"/>
    <w:rsid w:val="00BB167C"/>
    <w:rsid w:val="00BB28EE"/>
    <w:rsid w:val="00BB2B9E"/>
    <w:rsid w:val="00BB2DCE"/>
    <w:rsid w:val="00BB4B02"/>
    <w:rsid w:val="00BB5075"/>
    <w:rsid w:val="00BB61BC"/>
    <w:rsid w:val="00BB67C0"/>
    <w:rsid w:val="00BB7568"/>
    <w:rsid w:val="00BC08B8"/>
    <w:rsid w:val="00BC0AD4"/>
    <w:rsid w:val="00BC1015"/>
    <w:rsid w:val="00BC1160"/>
    <w:rsid w:val="00BC1273"/>
    <w:rsid w:val="00BC2D2F"/>
    <w:rsid w:val="00BC31A9"/>
    <w:rsid w:val="00BC4907"/>
    <w:rsid w:val="00BC64F6"/>
    <w:rsid w:val="00BC6B9C"/>
    <w:rsid w:val="00BC6E33"/>
    <w:rsid w:val="00BD1344"/>
    <w:rsid w:val="00BD3C3B"/>
    <w:rsid w:val="00BD431B"/>
    <w:rsid w:val="00BD4C58"/>
    <w:rsid w:val="00BD4E5C"/>
    <w:rsid w:val="00BD646F"/>
    <w:rsid w:val="00BD6B17"/>
    <w:rsid w:val="00BD725B"/>
    <w:rsid w:val="00BE0C8E"/>
    <w:rsid w:val="00BE0EF3"/>
    <w:rsid w:val="00BE1541"/>
    <w:rsid w:val="00BE1BA1"/>
    <w:rsid w:val="00BE21F6"/>
    <w:rsid w:val="00BE29F9"/>
    <w:rsid w:val="00BE3C14"/>
    <w:rsid w:val="00BE3F2A"/>
    <w:rsid w:val="00BE5C5C"/>
    <w:rsid w:val="00BE5E0F"/>
    <w:rsid w:val="00BF0769"/>
    <w:rsid w:val="00BF2241"/>
    <w:rsid w:val="00BF3C2F"/>
    <w:rsid w:val="00BF4230"/>
    <w:rsid w:val="00BF4421"/>
    <w:rsid w:val="00BF7790"/>
    <w:rsid w:val="00C00824"/>
    <w:rsid w:val="00C01262"/>
    <w:rsid w:val="00C02544"/>
    <w:rsid w:val="00C03FE3"/>
    <w:rsid w:val="00C05034"/>
    <w:rsid w:val="00C05532"/>
    <w:rsid w:val="00C06046"/>
    <w:rsid w:val="00C06D5E"/>
    <w:rsid w:val="00C07551"/>
    <w:rsid w:val="00C07AB7"/>
    <w:rsid w:val="00C10C51"/>
    <w:rsid w:val="00C10C7E"/>
    <w:rsid w:val="00C10D02"/>
    <w:rsid w:val="00C118D5"/>
    <w:rsid w:val="00C1219E"/>
    <w:rsid w:val="00C12F7C"/>
    <w:rsid w:val="00C135C1"/>
    <w:rsid w:val="00C13FA3"/>
    <w:rsid w:val="00C13FB0"/>
    <w:rsid w:val="00C14788"/>
    <w:rsid w:val="00C14CB4"/>
    <w:rsid w:val="00C1532A"/>
    <w:rsid w:val="00C15F65"/>
    <w:rsid w:val="00C163D4"/>
    <w:rsid w:val="00C172FF"/>
    <w:rsid w:val="00C2049A"/>
    <w:rsid w:val="00C21D61"/>
    <w:rsid w:val="00C226C5"/>
    <w:rsid w:val="00C23755"/>
    <w:rsid w:val="00C2376C"/>
    <w:rsid w:val="00C23E60"/>
    <w:rsid w:val="00C2400B"/>
    <w:rsid w:val="00C240C2"/>
    <w:rsid w:val="00C247D9"/>
    <w:rsid w:val="00C252D8"/>
    <w:rsid w:val="00C261C8"/>
    <w:rsid w:val="00C26F39"/>
    <w:rsid w:val="00C3014B"/>
    <w:rsid w:val="00C30688"/>
    <w:rsid w:val="00C32014"/>
    <w:rsid w:val="00C32114"/>
    <w:rsid w:val="00C321EB"/>
    <w:rsid w:val="00C32D04"/>
    <w:rsid w:val="00C347EF"/>
    <w:rsid w:val="00C3557A"/>
    <w:rsid w:val="00C35C3E"/>
    <w:rsid w:val="00C364B1"/>
    <w:rsid w:val="00C3751B"/>
    <w:rsid w:val="00C40829"/>
    <w:rsid w:val="00C42525"/>
    <w:rsid w:val="00C43BC5"/>
    <w:rsid w:val="00C4455B"/>
    <w:rsid w:val="00C44D20"/>
    <w:rsid w:val="00C45431"/>
    <w:rsid w:val="00C45FFE"/>
    <w:rsid w:val="00C46A5D"/>
    <w:rsid w:val="00C46CC8"/>
    <w:rsid w:val="00C46EFB"/>
    <w:rsid w:val="00C5003E"/>
    <w:rsid w:val="00C50486"/>
    <w:rsid w:val="00C50C10"/>
    <w:rsid w:val="00C51D0C"/>
    <w:rsid w:val="00C52118"/>
    <w:rsid w:val="00C52C6A"/>
    <w:rsid w:val="00C53ABE"/>
    <w:rsid w:val="00C53C3A"/>
    <w:rsid w:val="00C53EFB"/>
    <w:rsid w:val="00C55269"/>
    <w:rsid w:val="00C5603A"/>
    <w:rsid w:val="00C56833"/>
    <w:rsid w:val="00C56E53"/>
    <w:rsid w:val="00C57308"/>
    <w:rsid w:val="00C576AE"/>
    <w:rsid w:val="00C579A5"/>
    <w:rsid w:val="00C608D9"/>
    <w:rsid w:val="00C60AC9"/>
    <w:rsid w:val="00C61BD1"/>
    <w:rsid w:val="00C64A1A"/>
    <w:rsid w:val="00C65E32"/>
    <w:rsid w:val="00C677F7"/>
    <w:rsid w:val="00C6783B"/>
    <w:rsid w:val="00C67F32"/>
    <w:rsid w:val="00C723B8"/>
    <w:rsid w:val="00C72C58"/>
    <w:rsid w:val="00C730BD"/>
    <w:rsid w:val="00C73E9A"/>
    <w:rsid w:val="00C7403E"/>
    <w:rsid w:val="00C7475D"/>
    <w:rsid w:val="00C74AEF"/>
    <w:rsid w:val="00C761C1"/>
    <w:rsid w:val="00C766A4"/>
    <w:rsid w:val="00C76CFC"/>
    <w:rsid w:val="00C77F34"/>
    <w:rsid w:val="00C803CF"/>
    <w:rsid w:val="00C80ED4"/>
    <w:rsid w:val="00C81CF9"/>
    <w:rsid w:val="00C829AC"/>
    <w:rsid w:val="00C83458"/>
    <w:rsid w:val="00C83E56"/>
    <w:rsid w:val="00C850FA"/>
    <w:rsid w:val="00C859DC"/>
    <w:rsid w:val="00C86D29"/>
    <w:rsid w:val="00C87836"/>
    <w:rsid w:val="00C908CF"/>
    <w:rsid w:val="00C90948"/>
    <w:rsid w:val="00C9169F"/>
    <w:rsid w:val="00C92AF4"/>
    <w:rsid w:val="00C92AF9"/>
    <w:rsid w:val="00C92C60"/>
    <w:rsid w:val="00C93430"/>
    <w:rsid w:val="00C94D44"/>
    <w:rsid w:val="00C9521B"/>
    <w:rsid w:val="00C95C33"/>
    <w:rsid w:val="00C96C10"/>
    <w:rsid w:val="00C97A39"/>
    <w:rsid w:val="00CA134D"/>
    <w:rsid w:val="00CA146D"/>
    <w:rsid w:val="00CA16CB"/>
    <w:rsid w:val="00CA1752"/>
    <w:rsid w:val="00CA1C79"/>
    <w:rsid w:val="00CA327C"/>
    <w:rsid w:val="00CA347B"/>
    <w:rsid w:val="00CA40E2"/>
    <w:rsid w:val="00CA51BA"/>
    <w:rsid w:val="00CA585B"/>
    <w:rsid w:val="00CA5CB5"/>
    <w:rsid w:val="00CA5E99"/>
    <w:rsid w:val="00CA6DFB"/>
    <w:rsid w:val="00CB171D"/>
    <w:rsid w:val="00CB1B29"/>
    <w:rsid w:val="00CB1E67"/>
    <w:rsid w:val="00CB222B"/>
    <w:rsid w:val="00CB4819"/>
    <w:rsid w:val="00CB4EA2"/>
    <w:rsid w:val="00CB531D"/>
    <w:rsid w:val="00CB581A"/>
    <w:rsid w:val="00CB5B94"/>
    <w:rsid w:val="00CB6B45"/>
    <w:rsid w:val="00CB701C"/>
    <w:rsid w:val="00CC043A"/>
    <w:rsid w:val="00CC04F7"/>
    <w:rsid w:val="00CC1095"/>
    <w:rsid w:val="00CC1634"/>
    <w:rsid w:val="00CC1CFE"/>
    <w:rsid w:val="00CC2186"/>
    <w:rsid w:val="00CC237B"/>
    <w:rsid w:val="00CC2E7E"/>
    <w:rsid w:val="00CC2E9A"/>
    <w:rsid w:val="00CC2FB1"/>
    <w:rsid w:val="00CC358C"/>
    <w:rsid w:val="00CC3F06"/>
    <w:rsid w:val="00CC43D3"/>
    <w:rsid w:val="00CC47B2"/>
    <w:rsid w:val="00CC5E65"/>
    <w:rsid w:val="00CC62AB"/>
    <w:rsid w:val="00CC72C1"/>
    <w:rsid w:val="00CC7A74"/>
    <w:rsid w:val="00CD0867"/>
    <w:rsid w:val="00CD0BC9"/>
    <w:rsid w:val="00CD146F"/>
    <w:rsid w:val="00CD1E18"/>
    <w:rsid w:val="00CD230E"/>
    <w:rsid w:val="00CD26A6"/>
    <w:rsid w:val="00CD36F5"/>
    <w:rsid w:val="00CD3D78"/>
    <w:rsid w:val="00CD4BD5"/>
    <w:rsid w:val="00CD56AE"/>
    <w:rsid w:val="00CD5B3E"/>
    <w:rsid w:val="00CD6C1C"/>
    <w:rsid w:val="00CD6C4E"/>
    <w:rsid w:val="00CD79D9"/>
    <w:rsid w:val="00CE0EFC"/>
    <w:rsid w:val="00CE19B0"/>
    <w:rsid w:val="00CE1D65"/>
    <w:rsid w:val="00CE1FA4"/>
    <w:rsid w:val="00CE317D"/>
    <w:rsid w:val="00CE3E8B"/>
    <w:rsid w:val="00CE5127"/>
    <w:rsid w:val="00CE5275"/>
    <w:rsid w:val="00CE5854"/>
    <w:rsid w:val="00CE5A1D"/>
    <w:rsid w:val="00CE5C95"/>
    <w:rsid w:val="00CE6D8D"/>
    <w:rsid w:val="00CE74FB"/>
    <w:rsid w:val="00CE7E52"/>
    <w:rsid w:val="00CE7E70"/>
    <w:rsid w:val="00CF17FB"/>
    <w:rsid w:val="00CF19A3"/>
    <w:rsid w:val="00CF2230"/>
    <w:rsid w:val="00CF30EF"/>
    <w:rsid w:val="00CF3165"/>
    <w:rsid w:val="00CF33CD"/>
    <w:rsid w:val="00CF3819"/>
    <w:rsid w:val="00CF46CA"/>
    <w:rsid w:val="00CF4CB6"/>
    <w:rsid w:val="00CF4FDA"/>
    <w:rsid w:val="00D00213"/>
    <w:rsid w:val="00D0032D"/>
    <w:rsid w:val="00D00C8E"/>
    <w:rsid w:val="00D00FAA"/>
    <w:rsid w:val="00D02F12"/>
    <w:rsid w:val="00D0369A"/>
    <w:rsid w:val="00D0429F"/>
    <w:rsid w:val="00D04858"/>
    <w:rsid w:val="00D0674B"/>
    <w:rsid w:val="00D0707D"/>
    <w:rsid w:val="00D076BA"/>
    <w:rsid w:val="00D07EBE"/>
    <w:rsid w:val="00D10D64"/>
    <w:rsid w:val="00D114F8"/>
    <w:rsid w:val="00D11584"/>
    <w:rsid w:val="00D11856"/>
    <w:rsid w:val="00D1367A"/>
    <w:rsid w:val="00D13EC1"/>
    <w:rsid w:val="00D14079"/>
    <w:rsid w:val="00D147EC"/>
    <w:rsid w:val="00D1501E"/>
    <w:rsid w:val="00D153EB"/>
    <w:rsid w:val="00D16DEA"/>
    <w:rsid w:val="00D17039"/>
    <w:rsid w:val="00D20034"/>
    <w:rsid w:val="00D20B89"/>
    <w:rsid w:val="00D210A7"/>
    <w:rsid w:val="00D21391"/>
    <w:rsid w:val="00D220A9"/>
    <w:rsid w:val="00D22E26"/>
    <w:rsid w:val="00D23D9A"/>
    <w:rsid w:val="00D247AC"/>
    <w:rsid w:val="00D24861"/>
    <w:rsid w:val="00D2529E"/>
    <w:rsid w:val="00D25C78"/>
    <w:rsid w:val="00D2794C"/>
    <w:rsid w:val="00D30375"/>
    <w:rsid w:val="00D314D4"/>
    <w:rsid w:val="00D3208D"/>
    <w:rsid w:val="00D3420A"/>
    <w:rsid w:val="00D35AFC"/>
    <w:rsid w:val="00D35B3D"/>
    <w:rsid w:val="00D36596"/>
    <w:rsid w:val="00D366FB"/>
    <w:rsid w:val="00D3699F"/>
    <w:rsid w:val="00D36BB1"/>
    <w:rsid w:val="00D37B09"/>
    <w:rsid w:val="00D40943"/>
    <w:rsid w:val="00D40A23"/>
    <w:rsid w:val="00D40FA2"/>
    <w:rsid w:val="00D40FCB"/>
    <w:rsid w:val="00D4111E"/>
    <w:rsid w:val="00D415F0"/>
    <w:rsid w:val="00D421F5"/>
    <w:rsid w:val="00D42CA0"/>
    <w:rsid w:val="00D43454"/>
    <w:rsid w:val="00D45159"/>
    <w:rsid w:val="00D45239"/>
    <w:rsid w:val="00D45657"/>
    <w:rsid w:val="00D46A3C"/>
    <w:rsid w:val="00D46C65"/>
    <w:rsid w:val="00D470FF"/>
    <w:rsid w:val="00D471B7"/>
    <w:rsid w:val="00D507A8"/>
    <w:rsid w:val="00D5162B"/>
    <w:rsid w:val="00D516AC"/>
    <w:rsid w:val="00D5193D"/>
    <w:rsid w:val="00D52862"/>
    <w:rsid w:val="00D52E46"/>
    <w:rsid w:val="00D55558"/>
    <w:rsid w:val="00D55F79"/>
    <w:rsid w:val="00D57126"/>
    <w:rsid w:val="00D57735"/>
    <w:rsid w:val="00D57851"/>
    <w:rsid w:val="00D57B33"/>
    <w:rsid w:val="00D57E03"/>
    <w:rsid w:val="00D602D9"/>
    <w:rsid w:val="00D60D33"/>
    <w:rsid w:val="00D61C3A"/>
    <w:rsid w:val="00D620BA"/>
    <w:rsid w:val="00D621BB"/>
    <w:rsid w:val="00D62530"/>
    <w:rsid w:val="00D629B8"/>
    <w:rsid w:val="00D63A80"/>
    <w:rsid w:val="00D63CB7"/>
    <w:rsid w:val="00D63F19"/>
    <w:rsid w:val="00D64400"/>
    <w:rsid w:val="00D649D5"/>
    <w:rsid w:val="00D64F3A"/>
    <w:rsid w:val="00D650BD"/>
    <w:rsid w:val="00D65CEF"/>
    <w:rsid w:val="00D66097"/>
    <w:rsid w:val="00D663C2"/>
    <w:rsid w:val="00D66713"/>
    <w:rsid w:val="00D672E4"/>
    <w:rsid w:val="00D67F17"/>
    <w:rsid w:val="00D702F7"/>
    <w:rsid w:val="00D706B9"/>
    <w:rsid w:val="00D709B7"/>
    <w:rsid w:val="00D71B13"/>
    <w:rsid w:val="00D72C5A"/>
    <w:rsid w:val="00D72C6C"/>
    <w:rsid w:val="00D75548"/>
    <w:rsid w:val="00D76932"/>
    <w:rsid w:val="00D8079C"/>
    <w:rsid w:val="00D80F7E"/>
    <w:rsid w:val="00D8130E"/>
    <w:rsid w:val="00D81B5E"/>
    <w:rsid w:val="00D81C65"/>
    <w:rsid w:val="00D821D6"/>
    <w:rsid w:val="00D833C7"/>
    <w:rsid w:val="00D834AB"/>
    <w:rsid w:val="00D83FFD"/>
    <w:rsid w:val="00D84406"/>
    <w:rsid w:val="00D84C2A"/>
    <w:rsid w:val="00D85F64"/>
    <w:rsid w:val="00D86A4D"/>
    <w:rsid w:val="00D900D8"/>
    <w:rsid w:val="00D921A9"/>
    <w:rsid w:val="00D92533"/>
    <w:rsid w:val="00D92CB5"/>
    <w:rsid w:val="00D936CC"/>
    <w:rsid w:val="00D93789"/>
    <w:rsid w:val="00D95234"/>
    <w:rsid w:val="00D97157"/>
    <w:rsid w:val="00D979C7"/>
    <w:rsid w:val="00D97F49"/>
    <w:rsid w:val="00DA119C"/>
    <w:rsid w:val="00DA1D30"/>
    <w:rsid w:val="00DA245F"/>
    <w:rsid w:val="00DA28AF"/>
    <w:rsid w:val="00DA3470"/>
    <w:rsid w:val="00DA40CF"/>
    <w:rsid w:val="00DA4A77"/>
    <w:rsid w:val="00DA529C"/>
    <w:rsid w:val="00DA5D84"/>
    <w:rsid w:val="00DA64D7"/>
    <w:rsid w:val="00DA6FC2"/>
    <w:rsid w:val="00DA772F"/>
    <w:rsid w:val="00DB0851"/>
    <w:rsid w:val="00DB2F50"/>
    <w:rsid w:val="00DB4082"/>
    <w:rsid w:val="00DB4387"/>
    <w:rsid w:val="00DB58DB"/>
    <w:rsid w:val="00DB65B5"/>
    <w:rsid w:val="00DB6C12"/>
    <w:rsid w:val="00DB6C32"/>
    <w:rsid w:val="00DB798F"/>
    <w:rsid w:val="00DB7CE9"/>
    <w:rsid w:val="00DC0182"/>
    <w:rsid w:val="00DC0E3F"/>
    <w:rsid w:val="00DC14C3"/>
    <w:rsid w:val="00DC1D20"/>
    <w:rsid w:val="00DC23E3"/>
    <w:rsid w:val="00DC248F"/>
    <w:rsid w:val="00DC278D"/>
    <w:rsid w:val="00DC3625"/>
    <w:rsid w:val="00DC4466"/>
    <w:rsid w:val="00DC44B8"/>
    <w:rsid w:val="00DC4549"/>
    <w:rsid w:val="00DC50B6"/>
    <w:rsid w:val="00DC5180"/>
    <w:rsid w:val="00DC5931"/>
    <w:rsid w:val="00DC6087"/>
    <w:rsid w:val="00DC6B83"/>
    <w:rsid w:val="00DD04A2"/>
    <w:rsid w:val="00DD050E"/>
    <w:rsid w:val="00DD1AAC"/>
    <w:rsid w:val="00DD1FE2"/>
    <w:rsid w:val="00DD291B"/>
    <w:rsid w:val="00DD34BB"/>
    <w:rsid w:val="00DD4AB1"/>
    <w:rsid w:val="00DD532B"/>
    <w:rsid w:val="00DD6AD4"/>
    <w:rsid w:val="00DD7023"/>
    <w:rsid w:val="00DD7760"/>
    <w:rsid w:val="00DD7F56"/>
    <w:rsid w:val="00DE00E1"/>
    <w:rsid w:val="00DE0426"/>
    <w:rsid w:val="00DE0587"/>
    <w:rsid w:val="00DE073D"/>
    <w:rsid w:val="00DE0B4D"/>
    <w:rsid w:val="00DE0C5F"/>
    <w:rsid w:val="00DE0EF2"/>
    <w:rsid w:val="00DE1D7C"/>
    <w:rsid w:val="00DE228D"/>
    <w:rsid w:val="00DE2703"/>
    <w:rsid w:val="00DE3375"/>
    <w:rsid w:val="00DE3432"/>
    <w:rsid w:val="00DE6416"/>
    <w:rsid w:val="00DF011D"/>
    <w:rsid w:val="00DF20C1"/>
    <w:rsid w:val="00DF2193"/>
    <w:rsid w:val="00DF39DE"/>
    <w:rsid w:val="00DF46AC"/>
    <w:rsid w:val="00DF46FA"/>
    <w:rsid w:val="00DF4964"/>
    <w:rsid w:val="00DF6E07"/>
    <w:rsid w:val="00DF7588"/>
    <w:rsid w:val="00DF7A1D"/>
    <w:rsid w:val="00E00023"/>
    <w:rsid w:val="00E0055A"/>
    <w:rsid w:val="00E00A95"/>
    <w:rsid w:val="00E02157"/>
    <w:rsid w:val="00E033EA"/>
    <w:rsid w:val="00E052AA"/>
    <w:rsid w:val="00E05631"/>
    <w:rsid w:val="00E06F3E"/>
    <w:rsid w:val="00E07822"/>
    <w:rsid w:val="00E07880"/>
    <w:rsid w:val="00E111C0"/>
    <w:rsid w:val="00E11B2D"/>
    <w:rsid w:val="00E12D38"/>
    <w:rsid w:val="00E13CA8"/>
    <w:rsid w:val="00E145B9"/>
    <w:rsid w:val="00E15C7A"/>
    <w:rsid w:val="00E166DD"/>
    <w:rsid w:val="00E175AA"/>
    <w:rsid w:val="00E2087E"/>
    <w:rsid w:val="00E20DAE"/>
    <w:rsid w:val="00E21699"/>
    <w:rsid w:val="00E21827"/>
    <w:rsid w:val="00E223AC"/>
    <w:rsid w:val="00E236FF"/>
    <w:rsid w:val="00E2380D"/>
    <w:rsid w:val="00E25ECE"/>
    <w:rsid w:val="00E25FA1"/>
    <w:rsid w:val="00E27D67"/>
    <w:rsid w:val="00E30BA1"/>
    <w:rsid w:val="00E315A4"/>
    <w:rsid w:val="00E319A8"/>
    <w:rsid w:val="00E31C62"/>
    <w:rsid w:val="00E31CD4"/>
    <w:rsid w:val="00E32B32"/>
    <w:rsid w:val="00E33B8C"/>
    <w:rsid w:val="00E33EF2"/>
    <w:rsid w:val="00E34EF3"/>
    <w:rsid w:val="00E351EC"/>
    <w:rsid w:val="00E35269"/>
    <w:rsid w:val="00E35657"/>
    <w:rsid w:val="00E35FB3"/>
    <w:rsid w:val="00E3638E"/>
    <w:rsid w:val="00E3660E"/>
    <w:rsid w:val="00E4016E"/>
    <w:rsid w:val="00E41AF3"/>
    <w:rsid w:val="00E42A50"/>
    <w:rsid w:val="00E42FA5"/>
    <w:rsid w:val="00E45425"/>
    <w:rsid w:val="00E45CDE"/>
    <w:rsid w:val="00E45D70"/>
    <w:rsid w:val="00E461C6"/>
    <w:rsid w:val="00E464E5"/>
    <w:rsid w:val="00E47F8E"/>
    <w:rsid w:val="00E503A4"/>
    <w:rsid w:val="00E509F8"/>
    <w:rsid w:val="00E518F7"/>
    <w:rsid w:val="00E52936"/>
    <w:rsid w:val="00E52F7A"/>
    <w:rsid w:val="00E531B2"/>
    <w:rsid w:val="00E53390"/>
    <w:rsid w:val="00E5420B"/>
    <w:rsid w:val="00E54351"/>
    <w:rsid w:val="00E55277"/>
    <w:rsid w:val="00E5616F"/>
    <w:rsid w:val="00E56839"/>
    <w:rsid w:val="00E56DB5"/>
    <w:rsid w:val="00E57A1D"/>
    <w:rsid w:val="00E60DA0"/>
    <w:rsid w:val="00E61EE7"/>
    <w:rsid w:val="00E6313A"/>
    <w:rsid w:val="00E63FE0"/>
    <w:rsid w:val="00E643B7"/>
    <w:rsid w:val="00E65216"/>
    <w:rsid w:val="00E66463"/>
    <w:rsid w:val="00E672A1"/>
    <w:rsid w:val="00E70899"/>
    <w:rsid w:val="00E708FA"/>
    <w:rsid w:val="00E70B0D"/>
    <w:rsid w:val="00E716B6"/>
    <w:rsid w:val="00E71F7B"/>
    <w:rsid w:val="00E71FC3"/>
    <w:rsid w:val="00E72568"/>
    <w:rsid w:val="00E72601"/>
    <w:rsid w:val="00E727F4"/>
    <w:rsid w:val="00E72BE5"/>
    <w:rsid w:val="00E733D3"/>
    <w:rsid w:val="00E73716"/>
    <w:rsid w:val="00E73A82"/>
    <w:rsid w:val="00E73F5D"/>
    <w:rsid w:val="00E74D1A"/>
    <w:rsid w:val="00E75E35"/>
    <w:rsid w:val="00E7712B"/>
    <w:rsid w:val="00E81FE2"/>
    <w:rsid w:val="00E82142"/>
    <w:rsid w:val="00E82796"/>
    <w:rsid w:val="00E82F3C"/>
    <w:rsid w:val="00E84AD9"/>
    <w:rsid w:val="00E85889"/>
    <w:rsid w:val="00E85F30"/>
    <w:rsid w:val="00E865A9"/>
    <w:rsid w:val="00E8767B"/>
    <w:rsid w:val="00E878FC"/>
    <w:rsid w:val="00E90AB3"/>
    <w:rsid w:val="00E90EBC"/>
    <w:rsid w:val="00E93467"/>
    <w:rsid w:val="00E9372D"/>
    <w:rsid w:val="00E947A7"/>
    <w:rsid w:val="00E94DA7"/>
    <w:rsid w:val="00E94F37"/>
    <w:rsid w:val="00E954F6"/>
    <w:rsid w:val="00E96910"/>
    <w:rsid w:val="00E96CC5"/>
    <w:rsid w:val="00E96D27"/>
    <w:rsid w:val="00EA013B"/>
    <w:rsid w:val="00EA01B7"/>
    <w:rsid w:val="00EA087D"/>
    <w:rsid w:val="00EA0956"/>
    <w:rsid w:val="00EA176A"/>
    <w:rsid w:val="00EA17CA"/>
    <w:rsid w:val="00EA2DE3"/>
    <w:rsid w:val="00EA3222"/>
    <w:rsid w:val="00EA33CB"/>
    <w:rsid w:val="00EA350D"/>
    <w:rsid w:val="00EA409B"/>
    <w:rsid w:val="00EA430D"/>
    <w:rsid w:val="00EA438F"/>
    <w:rsid w:val="00EA4F64"/>
    <w:rsid w:val="00EA757E"/>
    <w:rsid w:val="00EA7860"/>
    <w:rsid w:val="00EB018E"/>
    <w:rsid w:val="00EB0B40"/>
    <w:rsid w:val="00EB0E42"/>
    <w:rsid w:val="00EB142C"/>
    <w:rsid w:val="00EB2720"/>
    <w:rsid w:val="00EB45CE"/>
    <w:rsid w:val="00EB4A86"/>
    <w:rsid w:val="00EB4B16"/>
    <w:rsid w:val="00EB53DD"/>
    <w:rsid w:val="00EB5C37"/>
    <w:rsid w:val="00EB73E3"/>
    <w:rsid w:val="00EB744B"/>
    <w:rsid w:val="00EB750D"/>
    <w:rsid w:val="00EB792F"/>
    <w:rsid w:val="00EB7F7D"/>
    <w:rsid w:val="00EC025A"/>
    <w:rsid w:val="00EC0AE4"/>
    <w:rsid w:val="00EC25AD"/>
    <w:rsid w:val="00EC3791"/>
    <w:rsid w:val="00EC40B0"/>
    <w:rsid w:val="00EC43BE"/>
    <w:rsid w:val="00EC4485"/>
    <w:rsid w:val="00EC56D8"/>
    <w:rsid w:val="00EC5F80"/>
    <w:rsid w:val="00EC61AF"/>
    <w:rsid w:val="00EC64DE"/>
    <w:rsid w:val="00EC70EE"/>
    <w:rsid w:val="00EC78DB"/>
    <w:rsid w:val="00ED02F9"/>
    <w:rsid w:val="00ED223E"/>
    <w:rsid w:val="00ED2C24"/>
    <w:rsid w:val="00ED414A"/>
    <w:rsid w:val="00ED5D70"/>
    <w:rsid w:val="00ED60E7"/>
    <w:rsid w:val="00ED6616"/>
    <w:rsid w:val="00ED6861"/>
    <w:rsid w:val="00ED69F9"/>
    <w:rsid w:val="00ED70B7"/>
    <w:rsid w:val="00ED7CE8"/>
    <w:rsid w:val="00EE076D"/>
    <w:rsid w:val="00EE0B44"/>
    <w:rsid w:val="00EE0F7C"/>
    <w:rsid w:val="00EE1358"/>
    <w:rsid w:val="00EE25B1"/>
    <w:rsid w:val="00EE3BDD"/>
    <w:rsid w:val="00EE4179"/>
    <w:rsid w:val="00EE45C2"/>
    <w:rsid w:val="00EE5C6B"/>
    <w:rsid w:val="00EE6D67"/>
    <w:rsid w:val="00EE70DB"/>
    <w:rsid w:val="00EE759B"/>
    <w:rsid w:val="00EE795F"/>
    <w:rsid w:val="00EF08C9"/>
    <w:rsid w:val="00EF0BCF"/>
    <w:rsid w:val="00EF1E99"/>
    <w:rsid w:val="00EF291A"/>
    <w:rsid w:val="00EF4DBE"/>
    <w:rsid w:val="00EF525D"/>
    <w:rsid w:val="00EF60CC"/>
    <w:rsid w:val="00EF65A7"/>
    <w:rsid w:val="00EF693C"/>
    <w:rsid w:val="00EF7949"/>
    <w:rsid w:val="00F00686"/>
    <w:rsid w:val="00F00E9B"/>
    <w:rsid w:val="00F016A7"/>
    <w:rsid w:val="00F016D1"/>
    <w:rsid w:val="00F0170A"/>
    <w:rsid w:val="00F0191C"/>
    <w:rsid w:val="00F028EC"/>
    <w:rsid w:val="00F02B45"/>
    <w:rsid w:val="00F033CC"/>
    <w:rsid w:val="00F03916"/>
    <w:rsid w:val="00F03A94"/>
    <w:rsid w:val="00F03E83"/>
    <w:rsid w:val="00F052D2"/>
    <w:rsid w:val="00F06E5E"/>
    <w:rsid w:val="00F071BB"/>
    <w:rsid w:val="00F07CA3"/>
    <w:rsid w:val="00F10F81"/>
    <w:rsid w:val="00F11123"/>
    <w:rsid w:val="00F1141F"/>
    <w:rsid w:val="00F1143D"/>
    <w:rsid w:val="00F115AD"/>
    <w:rsid w:val="00F12D76"/>
    <w:rsid w:val="00F12DCB"/>
    <w:rsid w:val="00F13034"/>
    <w:rsid w:val="00F1461D"/>
    <w:rsid w:val="00F14DD3"/>
    <w:rsid w:val="00F15D6D"/>
    <w:rsid w:val="00F16116"/>
    <w:rsid w:val="00F163F0"/>
    <w:rsid w:val="00F17991"/>
    <w:rsid w:val="00F2146C"/>
    <w:rsid w:val="00F22B0E"/>
    <w:rsid w:val="00F22DEF"/>
    <w:rsid w:val="00F24266"/>
    <w:rsid w:val="00F25205"/>
    <w:rsid w:val="00F2682E"/>
    <w:rsid w:val="00F271BF"/>
    <w:rsid w:val="00F27797"/>
    <w:rsid w:val="00F27C19"/>
    <w:rsid w:val="00F313FB"/>
    <w:rsid w:val="00F32110"/>
    <w:rsid w:val="00F3227F"/>
    <w:rsid w:val="00F322C2"/>
    <w:rsid w:val="00F33934"/>
    <w:rsid w:val="00F33D4B"/>
    <w:rsid w:val="00F344F2"/>
    <w:rsid w:val="00F35EF6"/>
    <w:rsid w:val="00F36BB8"/>
    <w:rsid w:val="00F3773D"/>
    <w:rsid w:val="00F377E7"/>
    <w:rsid w:val="00F37944"/>
    <w:rsid w:val="00F40717"/>
    <w:rsid w:val="00F4112C"/>
    <w:rsid w:val="00F4191D"/>
    <w:rsid w:val="00F41AE3"/>
    <w:rsid w:val="00F41B28"/>
    <w:rsid w:val="00F43E45"/>
    <w:rsid w:val="00F4498C"/>
    <w:rsid w:val="00F44D73"/>
    <w:rsid w:val="00F45E11"/>
    <w:rsid w:val="00F46114"/>
    <w:rsid w:val="00F50B65"/>
    <w:rsid w:val="00F5136E"/>
    <w:rsid w:val="00F515E6"/>
    <w:rsid w:val="00F51864"/>
    <w:rsid w:val="00F5224C"/>
    <w:rsid w:val="00F527F9"/>
    <w:rsid w:val="00F541BA"/>
    <w:rsid w:val="00F56263"/>
    <w:rsid w:val="00F566E7"/>
    <w:rsid w:val="00F56FF3"/>
    <w:rsid w:val="00F57CFE"/>
    <w:rsid w:val="00F6029A"/>
    <w:rsid w:val="00F60E13"/>
    <w:rsid w:val="00F60E8E"/>
    <w:rsid w:val="00F61759"/>
    <w:rsid w:val="00F61910"/>
    <w:rsid w:val="00F62A38"/>
    <w:rsid w:val="00F64D1B"/>
    <w:rsid w:val="00F6685E"/>
    <w:rsid w:val="00F70BAE"/>
    <w:rsid w:val="00F7223E"/>
    <w:rsid w:val="00F72902"/>
    <w:rsid w:val="00F7303B"/>
    <w:rsid w:val="00F74187"/>
    <w:rsid w:val="00F743BC"/>
    <w:rsid w:val="00F75883"/>
    <w:rsid w:val="00F80B98"/>
    <w:rsid w:val="00F820C3"/>
    <w:rsid w:val="00F8256B"/>
    <w:rsid w:val="00F8461D"/>
    <w:rsid w:val="00F8462C"/>
    <w:rsid w:val="00F84747"/>
    <w:rsid w:val="00F855CE"/>
    <w:rsid w:val="00F86012"/>
    <w:rsid w:val="00F86AB5"/>
    <w:rsid w:val="00F90EF7"/>
    <w:rsid w:val="00F91D60"/>
    <w:rsid w:val="00F92A73"/>
    <w:rsid w:val="00F93006"/>
    <w:rsid w:val="00F93367"/>
    <w:rsid w:val="00F93512"/>
    <w:rsid w:val="00F94ED5"/>
    <w:rsid w:val="00F94EE2"/>
    <w:rsid w:val="00F95ED1"/>
    <w:rsid w:val="00F95F05"/>
    <w:rsid w:val="00F97180"/>
    <w:rsid w:val="00FA01E2"/>
    <w:rsid w:val="00FA0787"/>
    <w:rsid w:val="00FA15D3"/>
    <w:rsid w:val="00FA162E"/>
    <w:rsid w:val="00FA1A88"/>
    <w:rsid w:val="00FA31F5"/>
    <w:rsid w:val="00FA3C0B"/>
    <w:rsid w:val="00FA5152"/>
    <w:rsid w:val="00FA5296"/>
    <w:rsid w:val="00FA6FCA"/>
    <w:rsid w:val="00FA7161"/>
    <w:rsid w:val="00FB02D9"/>
    <w:rsid w:val="00FB12F1"/>
    <w:rsid w:val="00FB1868"/>
    <w:rsid w:val="00FB2922"/>
    <w:rsid w:val="00FB2EF3"/>
    <w:rsid w:val="00FB54CE"/>
    <w:rsid w:val="00FB6791"/>
    <w:rsid w:val="00FB6A18"/>
    <w:rsid w:val="00FB7964"/>
    <w:rsid w:val="00FC187E"/>
    <w:rsid w:val="00FC19B1"/>
    <w:rsid w:val="00FC1F62"/>
    <w:rsid w:val="00FC252E"/>
    <w:rsid w:val="00FC3707"/>
    <w:rsid w:val="00FC3A79"/>
    <w:rsid w:val="00FC3E6D"/>
    <w:rsid w:val="00FC5989"/>
    <w:rsid w:val="00FC5D99"/>
    <w:rsid w:val="00FC5DDC"/>
    <w:rsid w:val="00FC5E3A"/>
    <w:rsid w:val="00FC7A49"/>
    <w:rsid w:val="00FC7B97"/>
    <w:rsid w:val="00FC7C9C"/>
    <w:rsid w:val="00FD0923"/>
    <w:rsid w:val="00FD2905"/>
    <w:rsid w:val="00FD2D55"/>
    <w:rsid w:val="00FD32BA"/>
    <w:rsid w:val="00FD38F0"/>
    <w:rsid w:val="00FD764F"/>
    <w:rsid w:val="00FD7C6A"/>
    <w:rsid w:val="00FE023B"/>
    <w:rsid w:val="00FE15F3"/>
    <w:rsid w:val="00FE1FA5"/>
    <w:rsid w:val="00FE20E6"/>
    <w:rsid w:val="00FE2A9F"/>
    <w:rsid w:val="00FE2D1E"/>
    <w:rsid w:val="00FE2D98"/>
    <w:rsid w:val="00FE3315"/>
    <w:rsid w:val="00FE37D7"/>
    <w:rsid w:val="00FE3E52"/>
    <w:rsid w:val="00FE438C"/>
    <w:rsid w:val="00FE4623"/>
    <w:rsid w:val="00FE4CEB"/>
    <w:rsid w:val="00FE4E0B"/>
    <w:rsid w:val="00FE61C1"/>
    <w:rsid w:val="00FE6B2C"/>
    <w:rsid w:val="00FE6F16"/>
    <w:rsid w:val="00FE7048"/>
    <w:rsid w:val="00FE77B1"/>
    <w:rsid w:val="00FE78F2"/>
    <w:rsid w:val="00FF0B6D"/>
    <w:rsid w:val="00FF2AF6"/>
    <w:rsid w:val="00FF3540"/>
    <w:rsid w:val="00FF39FF"/>
    <w:rsid w:val="00FF3DAF"/>
    <w:rsid w:val="00FF51C2"/>
    <w:rsid w:val="00FF57C9"/>
    <w:rsid w:val="00FF62CA"/>
    <w:rsid w:val="00FF6F46"/>
    <w:rsid w:val="00FF7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52A6715A"/>
  <w15:chartTrackingRefBased/>
  <w15:docId w15:val="{01BADD54-A6F9-416C-84AF-1581EFF27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B11"/>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uiPriority w:val="5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ListParagraph">
    <w:name w:val="List Paragraph"/>
    <w:aliases w:val="- Bullets,목록 단락,Lista1,?? ??,?????,????,列出段落,列出段落1,中等深浅网格 1 - 着色 21,¥¡¡¡¡ì¬º¥¹¥È¶ÎÂä,ÁÐ³ö¶ÎÂä,列表段落1,—ño’i—Ž,¥ê¥¹¥È¶ÎÂä,列表段落,1st level - Bullet List Paragraph,Lettre d'introduction,Paragrafo elenco,Normal bullet 2,Bullet list,목록단락,列表段落11"/>
    <w:basedOn w:val="Normal"/>
    <w:link w:val="ListParagraphChar"/>
    <w:uiPriority w:val="34"/>
    <w:qFormat/>
    <w:rsid w:val="00AD7937"/>
    <w:pPr>
      <w:overflowPunct w:val="0"/>
      <w:autoSpaceDE w:val="0"/>
      <w:autoSpaceDN w:val="0"/>
      <w:adjustRightInd w:val="0"/>
      <w:ind w:left="720"/>
      <w:textAlignment w:val="baseline"/>
    </w:pPr>
    <w:rPr>
      <w:lang w:eastAsia="en-GB"/>
    </w:rPr>
  </w:style>
  <w:style w:type="character" w:customStyle="1" w:styleId="ListParagraphChar">
    <w:name w:val="List Paragraph Char"/>
    <w:aliases w:val="- Bullets Char,목록 단락 Char,Lista1 Char,?? ?? Char,????? Char,???? Char,列出段落 Char,列出段落1 Char,中等深浅网格 1 - 着色 21 Char,¥¡¡¡¡ì¬º¥¹¥È¶ÎÂä Char,ÁÐ³ö¶ÎÂä Char,列表段落1 Char,—ño’i—Ž Char,¥ê¥¹¥È¶ÎÂä Char,列表段落 Char,Lettre d'introduction Char"/>
    <w:link w:val="ListParagraph"/>
    <w:uiPriority w:val="34"/>
    <w:qFormat/>
    <w:locked/>
    <w:rsid w:val="00AD7937"/>
    <w:rPr>
      <w:lang w:val="en-GB" w:eastAsia="en-GB"/>
    </w:rPr>
  </w:style>
  <w:style w:type="character" w:customStyle="1" w:styleId="B1Char">
    <w:name w:val="B1 Char"/>
    <w:link w:val="B1"/>
    <w:qFormat/>
    <w:locked/>
    <w:rsid w:val="005141E3"/>
    <w:rPr>
      <w:lang w:val="en-GB" w:eastAsia="ko-KR"/>
    </w:rPr>
  </w:style>
  <w:style w:type="character" w:styleId="FollowedHyperlink">
    <w:name w:val="FollowedHyperlink"/>
    <w:rsid w:val="00D314D4"/>
    <w:rPr>
      <w:color w:val="954F72"/>
      <w:u w:val="single"/>
    </w:rPr>
  </w:style>
  <w:style w:type="paragraph" w:styleId="Revision">
    <w:name w:val="Revision"/>
    <w:hidden/>
    <w:uiPriority w:val="99"/>
    <w:semiHidden/>
    <w:rsid w:val="006A2BF9"/>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285174">
      <w:bodyDiv w:val="1"/>
      <w:marLeft w:val="0"/>
      <w:marRight w:val="0"/>
      <w:marTop w:val="0"/>
      <w:marBottom w:val="0"/>
      <w:divBdr>
        <w:top w:val="none" w:sz="0" w:space="0" w:color="auto"/>
        <w:left w:val="none" w:sz="0" w:space="0" w:color="auto"/>
        <w:bottom w:val="none" w:sz="0" w:space="0" w:color="auto"/>
        <w:right w:val="none" w:sz="0" w:space="0" w:color="auto"/>
      </w:divBdr>
    </w:div>
    <w:div w:id="95250055">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46119222">
      <w:bodyDiv w:val="1"/>
      <w:marLeft w:val="0"/>
      <w:marRight w:val="0"/>
      <w:marTop w:val="0"/>
      <w:marBottom w:val="0"/>
      <w:divBdr>
        <w:top w:val="none" w:sz="0" w:space="0" w:color="auto"/>
        <w:left w:val="none" w:sz="0" w:space="0" w:color="auto"/>
        <w:bottom w:val="none" w:sz="0" w:space="0" w:color="auto"/>
        <w:right w:val="none" w:sz="0" w:space="0" w:color="auto"/>
      </w:divBdr>
      <w:divsChild>
        <w:div w:id="173351228">
          <w:marLeft w:val="1080"/>
          <w:marRight w:val="0"/>
          <w:marTop w:val="100"/>
          <w:marBottom w:val="0"/>
          <w:divBdr>
            <w:top w:val="none" w:sz="0" w:space="0" w:color="auto"/>
            <w:left w:val="none" w:sz="0" w:space="0" w:color="auto"/>
            <w:bottom w:val="none" w:sz="0" w:space="0" w:color="auto"/>
            <w:right w:val="none" w:sz="0" w:space="0" w:color="auto"/>
          </w:divBdr>
        </w:div>
        <w:div w:id="470442362">
          <w:marLeft w:val="1080"/>
          <w:marRight w:val="0"/>
          <w:marTop w:val="100"/>
          <w:marBottom w:val="0"/>
          <w:divBdr>
            <w:top w:val="none" w:sz="0" w:space="0" w:color="auto"/>
            <w:left w:val="none" w:sz="0" w:space="0" w:color="auto"/>
            <w:bottom w:val="none" w:sz="0" w:space="0" w:color="auto"/>
            <w:right w:val="none" w:sz="0" w:space="0" w:color="auto"/>
          </w:divBdr>
        </w:div>
      </w:divsChild>
    </w:div>
    <w:div w:id="342124025">
      <w:bodyDiv w:val="1"/>
      <w:marLeft w:val="0"/>
      <w:marRight w:val="0"/>
      <w:marTop w:val="0"/>
      <w:marBottom w:val="0"/>
      <w:divBdr>
        <w:top w:val="none" w:sz="0" w:space="0" w:color="auto"/>
        <w:left w:val="none" w:sz="0" w:space="0" w:color="auto"/>
        <w:bottom w:val="none" w:sz="0" w:space="0" w:color="auto"/>
        <w:right w:val="none" w:sz="0" w:space="0" w:color="auto"/>
      </w:divBdr>
      <w:divsChild>
        <w:div w:id="602686633">
          <w:marLeft w:val="1080"/>
          <w:marRight w:val="0"/>
          <w:marTop w:val="100"/>
          <w:marBottom w:val="0"/>
          <w:divBdr>
            <w:top w:val="none" w:sz="0" w:space="0" w:color="auto"/>
            <w:left w:val="none" w:sz="0" w:space="0" w:color="auto"/>
            <w:bottom w:val="none" w:sz="0" w:space="0" w:color="auto"/>
            <w:right w:val="none" w:sz="0" w:space="0" w:color="auto"/>
          </w:divBdr>
        </w:div>
        <w:div w:id="1455295105">
          <w:marLeft w:val="360"/>
          <w:marRight w:val="0"/>
          <w:marTop w:val="20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12451807">
      <w:bodyDiv w:val="1"/>
      <w:marLeft w:val="0"/>
      <w:marRight w:val="0"/>
      <w:marTop w:val="0"/>
      <w:marBottom w:val="0"/>
      <w:divBdr>
        <w:top w:val="none" w:sz="0" w:space="0" w:color="auto"/>
        <w:left w:val="none" w:sz="0" w:space="0" w:color="auto"/>
        <w:bottom w:val="none" w:sz="0" w:space="0" w:color="auto"/>
        <w:right w:val="none" w:sz="0" w:space="0" w:color="auto"/>
      </w:divBdr>
    </w:div>
    <w:div w:id="519584562">
      <w:bodyDiv w:val="1"/>
      <w:marLeft w:val="0"/>
      <w:marRight w:val="0"/>
      <w:marTop w:val="0"/>
      <w:marBottom w:val="0"/>
      <w:divBdr>
        <w:top w:val="none" w:sz="0" w:space="0" w:color="auto"/>
        <w:left w:val="none" w:sz="0" w:space="0" w:color="auto"/>
        <w:bottom w:val="none" w:sz="0" w:space="0" w:color="auto"/>
        <w:right w:val="none" w:sz="0" w:space="0" w:color="auto"/>
      </w:divBdr>
    </w:div>
    <w:div w:id="705451139">
      <w:bodyDiv w:val="1"/>
      <w:marLeft w:val="0"/>
      <w:marRight w:val="0"/>
      <w:marTop w:val="0"/>
      <w:marBottom w:val="0"/>
      <w:divBdr>
        <w:top w:val="none" w:sz="0" w:space="0" w:color="auto"/>
        <w:left w:val="none" w:sz="0" w:space="0" w:color="auto"/>
        <w:bottom w:val="none" w:sz="0" w:space="0" w:color="auto"/>
        <w:right w:val="none" w:sz="0" w:space="0" w:color="auto"/>
      </w:divBdr>
      <w:divsChild>
        <w:div w:id="1902248698">
          <w:marLeft w:val="360"/>
          <w:marRight w:val="0"/>
          <w:marTop w:val="200"/>
          <w:marBottom w:val="0"/>
          <w:divBdr>
            <w:top w:val="none" w:sz="0" w:space="0" w:color="auto"/>
            <w:left w:val="none" w:sz="0" w:space="0" w:color="auto"/>
            <w:bottom w:val="none" w:sz="0" w:space="0" w:color="auto"/>
            <w:right w:val="none" w:sz="0" w:space="0" w:color="auto"/>
          </w:divBdr>
        </w:div>
        <w:div w:id="1750930275">
          <w:marLeft w:val="1080"/>
          <w:marRight w:val="0"/>
          <w:marTop w:val="100"/>
          <w:marBottom w:val="0"/>
          <w:divBdr>
            <w:top w:val="none" w:sz="0" w:space="0" w:color="auto"/>
            <w:left w:val="none" w:sz="0" w:space="0" w:color="auto"/>
            <w:bottom w:val="none" w:sz="0" w:space="0" w:color="auto"/>
            <w:right w:val="none" w:sz="0" w:space="0" w:color="auto"/>
          </w:divBdr>
        </w:div>
        <w:div w:id="1945722424">
          <w:marLeft w:val="1080"/>
          <w:marRight w:val="0"/>
          <w:marTop w:val="100"/>
          <w:marBottom w:val="0"/>
          <w:divBdr>
            <w:top w:val="none" w:sz="0" w:space="0" w:color="auto"/>
            <w:left w:val="none" w:sz="0" w:space="0" w:color="auto"/>
            <w:bottom w:val="none" w:sz="0" w:space="0" w:color="auto"/>
            <w:right w:val="none" w:sz="0" w:space="0" w:color="auto"/>
          </w:divBdr>
        </w:div>
        <w:div w:id="1073702486">
          <w:marLeft w:val="1080"/>
          <w:marRight w:val="0"/>
          <w:marTop w:val="100"/>
          <w:marBottom w:val="0"/>
          <w:divBdr>
            <w:top w:val="none" w:sz="0" w:space="0" w:color="auto"/>
            <w:left w:val="none" w:sz="0" w:space="0" w:color="auto"/>
            <w:bottom w:val="none" w:sz="0" w:space="0" w:color="auto"/>
            <w:right w:val="none" w:sz="0" w:space="0" w:color="auto"/>
          </w:divBdr>
        </w:div>
      </w:divsChild>
    </w:div>
    <w:div w:id="75578171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84768630">
      <w:bodyDiv w:val="1"/>
      <w:marLeft w:val="0"/>
      <w:marRight w:val="0"/>
      <w:marTop w:val="0"/>
      <w:marBottom w:val="0"/>
      <w:divBdr>
        <w:top w:val="none" w:sz="0" w:space="0" w:color="auto"/>
        <w:left w:val="none" w:sz="0" w:space="0" w:color="auto"/>
        <w:bottom w:val="none" w:sz="0" w:space="0" w:color="auto"/>
        <w:right w:val="none" w:sz="0" w:space="0" w:color="auto"/>
      </w:divBdr>
    </w:div>
    <w:div w:id="1105999214">
      <w:bodyDiv w:val="1"/>
      <w:marLeft w:val="0"/>
      <w:marRight w:val="0"/>
      <w:marTop w:val="0"/>
      <w:marBottom w:val="0"/>
      <w:divBdr>
        <w:top w:val="none" w:sz="0" w:space="0" w:color="auto"/>
        <w:left w:val="none" w:sz="0" w:space="0" w:color="auto"/>
        <w:bottom w:val="none" w:sz="0" w:space="0" w:color="auto"/>
        <w:right w:val="none" w:sz="0" w:space="0" w:color="auto"/>
      </w:divBdr>
      <w:divsChild>
        <w:div w:id="405492873">
          <w:marLeft w:val="1080"/>
          <w:marRight w:val="0"/>
          <w:marTop w:val="100"/>
          <w:marBottom w:val="0"/>
          <w:divBdr>
            <w:top w:val="none" w:sz="0" w:space="0" w:color="auto"/>
            <w:left w:val="none" w:sz="0" w:space="0" w:color="auto"/>
            <w:bottom w:val="none" w:sz="0" w:space="0" w:color="auto"/>
            <w:right w:val="none" w:sz="0" w:space="0" w:color="auto"/>
          </w:divBdr>
        </w:div>
        <w:div w:id="454524611">
          <w:marLeft w:val="1080"/>
          <w:marRight w:val="0"/>
          <w:marTop w:val="100"/>
          <w:marBottom w:val="0"/>
          <w:divBdr>
            <w:top w:val="none" w:sz="0" w:space="0" w:color="auto"/>
            <w:left w:val="none" w:sz="0" w:space="0" w:color="auto"/>
            <w:bottom w:val="none" w:sz="0" w:space="0" w:color="auto"/>
            <w:right w:val="none" w:sz="0" w:space="0" w:color="auto"/>
          </w:divBdr>
        </w:div>
        <w:div w:id="767966396">
          <w:marLeft w:val="1080"/>
          <w:marRight w:val="0"/>
          <w:marTop w:val="100"/>
          <w:marBottom w:val="0"/>
          <w:divBdr>
            <w:top w:val="none" w:sz="0" w:space="0" w:color="auto"/>
            <w:left w:val="none" w:sz="0" w:space="0" w:color="auto"/>
            <w:bottom w:val="none" w:sz="0" w:space="0" w:color="auto"/>
            <w:right w:val="none" w:sz="0" w:space="0" w:color="auto"/>
          </w:divBdr>
        </w:div>
        <w:div w:id="916935010">
          <w:marLeft w:val="1080"/>
          <w:marRight w:val="0"/>
          <w:marTop w:val="100"/>
          <w:marBottom w:val="0"/>
          <w:divBdr>
            <w:top w:val="none" w:sz="0" w:space="0" w:color="auto"/>
            <w:left w:val="none" w:sz="0" w:space="0" w:color="auto"/>
            <w:bottom w:val="none" w:sz="0" w:space="0" w:color="auto"/>
            <w:right w:val="none" w:sz="0" w:space="0" w:color="auto"/>
          </w:divBdr>
        </w:div>
        <w:div w:id="2090543235">
          <w:marLeft w:val="1080"/>
          <w:marRight w:val="0"/>
          <w:marTop w:val="100"/>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26945508">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86802253">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27937553">
      <w:bodyDiv w:val="1"/>
      <w:marLeft w:val="0"/>
      <w:marRight w:val="0"/>
      <w:marTop w:val="0"/>
      <w:marBottom w:val="0"/>
      <w:divBdr>
        <w:top w:val="none" w:sz="0" w:space="0" w:color="auto"/>
        <w:left w:val="none" w:sz="0" w:space="0" w:color="auto"/>
        <w:bottom w:val="none" w:sz="0" w:space="0" w:color="auto"/>
        <w:right w:val="none" w:sz="0" w:space="0" w:color="auto"/>
      </w:divBdr>
    </w:div>
    <w:div w:id="1829318643">
      <w:bodyDiv w:val="1"/>
      <w:marLeft w:val="0"/>
      <w:marRight w:val="0"/>
      <w:marTop w:val="0"/>
      <w:marBottom w:val="0"/>
      <w:divBdr>
        <w:top w:val="none" w:sz="0" w:space="0" w:color="auto"/>
        <w:left w:val="none" w:sz="0" w:space="0" w:color="auto"/>
        <w:bottom w:val="none" w:sz="0" w:space="0" w:color="auto"/>
        <w:right w:val="none" w:sz="0" w:space="0" w:color="auto"/>
      </w:divBdr>
      <w:divsChild>
        <w:div w:id="490292971">
          <w:marLeft w:val="360"/>
          <w:marRight w:val="0"/>
          <w:marTop w:val="200"/>
          <w:marBottom w:val="0"/>
          <w:divBdr>
            <w:top w:val="none" w:sz="0" w:space="0" w:color="auto"/>
            <w:left w:val="none" w:sz="0" w:space="0" w:color="auto"/>
            <w:bottom w:val="none" w:sz="0" w:space="0" w:color="auto"/>
            <w:right w:val="none" w:sz="0" w:space="0" w:color="auto"/>
          </w:divBdr>
        </w:div>
        <w:div w:id="1533952835">
          <w:marLeft w:val="1080"/>
          <w:marRight w:val="0"/>
          <w:marTop w:val="100"/>
          <w:marBottom w:val="0"/>
          <w:divBdr>
            <w:top w:val="none" w:sz="0" w:space="0" w:color="auto"/>
            <w:left w:val="none" w:sz="0" w:space="0" w:color="auto"/>
            <w:bottom w:val="none" w:sz="0" w:space="0" w:color="auto"/>
            <w:right w:val="none" w:sz="0" w:space="0" w:color="auto"/>
          </w:divBdr>
        </w:div>
        <w:div w:id="1850101294">
          <w:marLeft w:val="1800"/>
          <w:marRight w:val="0"/>
          <w:marTop w:val="100"/>
          <w:marBottom w:val="0"/>
          <w:divBdr>
            <w:top w:val="none" w:sz="0" w:space="0" w:color="auto"/>
            <w:left w:val="none" w:sz="0" w:space="0" w:color="auto"/>
            <w:bottom w:val="none" w:sz="0" w:space="0" w:color="auto"/>
            <w:right w:val="none" w:sz="0" w:space="0" w:color="auto"/>
          </w:divBdr>
        </w:div>
        <w:div w:id="1365639846">
          <w:marLeft w:val="1800"/>
          <w:marRight w:val="0"/>
          <w:marTop w:val="100"/>
          <w:marBottom w:val="0"/>
          <w:divBdr>
            <w:top w:val="none" w:sz="0" w:space="0" w:color="auto"/>
            <w:left w:val="none" w:sz="0" w:space="0" w:color="auto"/>
            <w:bottom w:val="none" w:sz="0" w:space="0" w:color="auto"/>
            <w:right w:val="none" w:sz="0" w:space="0" w:color="auto"/>
          </w:divBdr>
        </w:div>
        <w:div w:id="1053887960">
          <w:marLeft w:val="1800"/>
          <w:marRight w:val="0"/>
          <w:marTop w:val="100"/>
          <w:marBottom w:val="0"/>
          <w:divBdr>
            <w:top w:val="none" w:sz="0" w:space="0" w:color="auto"/>
            <w:left w:val="none" w:sz="0" w:space="0" w:color="auto"/>
            <w:bottom w:val="none" w:sz="0" w:space="0" w:color="auto"/>
            <w:right w:val="none" w:sz="0" w:space="0" w:color="auto"/>
          </w:divBdr>
        </w:div>
        <w:div w:id="410926157">
          <w:marLeft w:val="1080"/>
          <w:marRight w:val="0"/>
          <w:marTop w:val="100"/>
          <w:marBottom w:val="0"/>
          <w:divBdr>
            <w:top w:val="none" w:sz="0" w:space="0" w:color="auto"/>
            <w:left w:val="none" w:sz="0" w:space="0" w:color="auto"/>
            <w:bottom w:val="none" w:sz="0" w:space="0" w:color="auto"/>
            <w:right w:val="none" w:sz="0" w:space="0" w:color="auto"/>
          </w:divBdr>
        </w:div>
        <w:div w:id="1771386357">
          <w:marLeft w:val="2520"/>
          <w:marRight w:val="0"/>
          <w:marTop w:val="100"/>
          <w:marBottom w:val="0"/>
          <w:divBdr>
            <w:top w:val="none" w:sz="0" w:space="0" w:color="auto"/>
            <w:left w:val="none" w:sz="0" w:space="0" w:color="auto"/>
            <w:bottom w:val="none" w:sz="0" w:space="0" w:color="auto"/>
            <w:right w:val="none" w:sz="0" w:space="0" w:color="auto"/>
          </w:divBdr>
        </w:div>
        <w:div w:id="1148786275">
          <w:marLeft w:val="1080"/>
          <w:marRight w:val="0"/>
          <w:marTop w:val="1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microsoft.com/office/2011/relationships/people" Target="people.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http://www.3gpp.org/ftp/TSG_RAN/WG1_RL1/TSGR1_109-e/Docs/R1-220550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24B31C-3828-4834-980C-91AF6D8C44E6}">
  <ds:schemaRefs>
    <ds:schemaRef ds:uri="http://schemas.microsoft.com/sharepoint/v3/contenttype/forms"/>
  </ds:schemaRefs>
</ds:datastoreItem>
</file>

<file path=customXml/itemProps2.xml><?xml version="1.0" encoding="utf-8"?>
<ds:datastoreItem xmlns:ds="http://schemas.openxmlformats.org/officeDocument/2006/customXml" ds:itemID="{011279EF-5098-4E92-A712-D17C3C9A1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3B663E-5F78-406C-B65D-B0AEA44398A6}">
  <ds:schemaRefs>
    <ds:schemaRef ds:uri="http://schemas.openxmlformats.org/officeDocument/2006/bibliography"/>
  </ds:schemaRefs>
</ds:datastoreItem>
</file>

<file path=customXml/itemProps4.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181</TotalTime>
  <Pages>3</Pages>
  <Words>1154</Words>
  <Characters>6583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7722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Qualcomm User</cp:lastModifiedBy>
  <cp:revision>131</cp:revision>
  <dcterms:created xsi:type="dcterms:W3CDTF">2022-07-20T01:15:00Z</dcterms:created>
  <dcterms:modified xsi:type="dcterms:W3CDTF">2022-08-10T21:44:00Z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